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798F31" w14:textId="53452D99" w:rsidR="0048441F" w:rsidRPr="007A602A" w:rsidRDefault="0048441F" w:rsidP="0048441F">
      <w:pPr>
        <w:pStyle w:val="3GPPHeader"/>
        <w:spacing w:after="60"/>
        <w:rPr>
          <w:rFonts w:cs="Arial"/>
          <w:sz w:val="32"/>
          <w:szCs w:val="32"/>
          <w:highlight w:val="yellow"/>
          <w:lang w:eastAsia="ja-JP"/>
        </w:rPr>
      </w:pPr>
      <w:r w:rsidRPr="007A602A">
        <w:rPr>
          <w:rFonts w:cs="Arial"/>
        </w:rPr>
        <w:t>3GPP TSG-RAN WG2 #100</w:t>
      </w:r>
      <w:r w:rsidRPr="007A602A">
        <w:rPr>
          <w:rFonts w:cs="Arial"/>
        </w:rPr>
        <w:tab/>
      </w:r>
      <w:bookmarkStart w:id="0" w:name="_GoBack"/>
      <w:r w:rsidR="00141B23" w:rsidRPr="00141B23">
        <w:rPr>
          <w:rFonts w:cs="Arial"/>
          <w:sz w:val="32"/>
          <w:szCs w:val="32"/>
        </w:rPr>
        <w:t>R2-1714152</w:t>
      </w:r>
      <w:bookmarkEnd w:id="0"/>
    </w:p>
    <w:p w14:paraId="4E77228B" w14:textId="77777777" w:rsidR="0048441F" w:rsidRPr="007A602A" w:rsidRDefault="0048441F" w:rsidP="0048441F">
      <w:pPr>
        <w:pStyle w:val="3GPPHeader"/>
        <w:rPr>
          <w:rFonts w:cs="Arial"/>
        </w:rPr>
      </w:pPr>
      <w:r w:rsidRPr="007A602A">
        <w:rPr>
          <w:rFonts w:cs="Arial"/>
        </w:rPr>
        <w:t>Reno, Nevada, USA, 27</w:t>
      </w:r>
      <w:r w:rsidRPr="007A602A">
        <w:rPr>
          <w:rFonts w:cs="Arial"/>
          <w:vertAlign w:val="superscript"/>
        </w:rPr>
        <w:t>th</w:t>
      </w:r>
      <w:r w:rsidRPr="007A602A">
        <w:rPr>
          <w:rFonts w:cs="Arial"/>
        </w:rPr>
        <w:t xml:space="preserve"> November – 1</w:t>
      </w:r>
      <w:r w:rsidRPr="007A602A">
        <w:rPr>
          <w:rFonts w:cs="Arial"/>
          <w:vertAlign w:val="superscript"/>
        </w:rPr>
        <w:t>st</w:t>
      </w:r>
      <w:r w:rsidRPr="007A602A">
        <w:rPr>
          <w:rFonts w:cs="Arial"/>
        </w:rPr>
        <w:t xml:space="preserve"> December 2017</w:t>
      </w:r>
    </w:p>
    <w:p w14:paraId="317EB88D" w14:textId="77777777" w:rsidR="008C5715" w:rsidRPr="00EA3B5C" w:rsidRDefault="008C5715" w:rsidP="00357380">
      <w:pPr>
        <w:pStyle w:val="3GPPHeader"/>
      </w:pPr>
    </w:p>
    <w:p w14:paraId="1F7FA49F" w14:textId="3903D590" w:rsidR="00E04696" w:rsidRPr="00EA3B5C" w:rsidRDefault="003D3C45" w:rsidP="00327997">
      <w:pPr>
        <w:pStyle w:val="3GPPHeader"/>
        <w:rPr>
          <w:lang w:eastAsia="ja-JP"/>
        </w:rPr>
      </w:pPr>
      <w:r w:rsidRPr="00EA3B5C">
        <w:t>Source:</w:t>
      </w:r>
      <w:r w:rsidR="00E90E49" w:rsidRPr="00EA3B5C">
        <w:tab/>
      </w:r>
      <w:r w:rsidR="00E04696">
        <w:rPr>
          <w:rFonts w:hint="eastAsia"/>
          <w:lang w:eastAsia="ja-JP"/>
        </w:rPr>
        <w:t xml:space="preserve">NTT DOCOMO, INC., </w:t>
      </w:r>
    </w:p>
    <w:p w14:paraId="387FE47D" w14:textId="08D83B6A" w:rsidR="00E90E49" w:rsidRPr="00EA3B5C" w:rsidRDefault="003D3C45" w:rsidP="00327997">
      <w:pPr>
        <w:pStyle w:val="3GPPHeader"/>
        <w:rPr>
          <w:lang w:eastAsia="ja-JP"/>
        </w:rPr>
      </w:pPr>
      <w:r w:rsidRPr="00EA3B5C">
        <w:t>Title:</w:t>
      </w:r>
      <w:r w:rsidR="00E90E49" w:rsidRPr="00EA3B5C">
        <w:tab/>
      </w:r>
      <w:r w:rsidR="006B3395">
        <w:rPr>
          <w:rFonts w:hint="eastAsia"/>
          <w:lang w:eastAsia="ja-JP"/>
        </w:rPr>
        <w:t>Text Proposal for Conclusion section of TR36.777</w:t>
      </w:r>
    </w:p>
    <w:p w14:paraId="1D6D601C" w14:textId="3A4B97A5" w:rsidR="00952A24" w:rsidRPr="00327997" w:rsidRDefault="00952A24" w:rsidP="00327997">
      <w:pPr>
        <w:pStyle w:val="3GPPHeader"/>
        <w:rPr>
          <w:lang w:eastAsia="ja-JP"/>
        </w:rPr>
      </w:pPr>
      <w:r w:rsidRPr="00EA3B5C">
        <w:t>Agenda Item:</w:t>
      </w:r>
      <w:r w:rsidRPr="00EA3B5C">
        <w:tab/>
      </w:r>
      <w:r w:rsidR="006B3395">
        <w:t>9.4.</w:t>
      </w:r>
      <w:r w:rsidR="006B3395">
        <w:rPr>
          <w:rFonts w:hint="eastAsia"/>
          <w:lang w:eastAsia="ja-JP"/>
        </w:rPr>
        <w:t>x</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1"/>
      </w:pPr>
      <w:r>
        <w:t>Introduction</w:t>
      </w:r>
    </w:p>
    <w:p w14:paraId="6BFE9A49" w14:textId="1487E5A3" w:rsidR="005D68B1" w:rsidRDefault="00036D39" w:rsidP="005D68B1">
      <w:pPr>
        <w:rPr>
          <w:lang w:eastAsia="ja-JP"/>
        </w:rPr>
      </w:pPr>
      <w:r>
        <w:rPr>
          <w:rFonts w:hint="eastAsia"/>
          <w:lang w:eastAsia="ja-JP"/>
        </w:rPr>
        <w:t xml:space="preserve">This paper proposes the Text Proposal for </w:t>
      </w:r>
      <w:r w:rsidR="006B3395">
        <w:rPr>
          <w:rFonts w:hint="eastAsia"/>
          <w:lang w:eastAsia="ja-JP"/>
        </w:rPr>
        <w:t xml:space="preserve">Conclusion </w:t>
      </w:r>
      <w:r>
        <w:rPr>
          <w:rFonts w:hint="eastAsia"/>
          <w:lang w:eastAsia="ja-JP"/>
        </w:rPr>
        <w:t>section</w:t>
      </w:r>
      <w:r w:rsidR="006B3395">
        <w:rPr>
          <w:rFonts w:hint="eastAsia"/>
          <w:lang w:eastAsia="ja-JP"/>
        </w:rPr>
        <w:t xml:space="preserve"> if TR 36.777</w:t>
      </w:r>
      <w:r>
        <w:rPr>
          <w:rFonts w:hint="eastAsia"/>
          <w:lang w:eastAsia="ja-JP"/>
        </w:rPr>
        <w:t>.</w:t>
      </w:r>
    </w:p>
    <w:p w14:paraId="578BB65E" w14:textId="4C7D2B42" w:rsidR="00291224" w:rsidRDefault="00291224" w:rsidP="00291224">
      <w:pPr>
        <w:pStyle w:val="1"/>
        <w:rPr>
          <w:lang w:eastAsia="ja-JP"/>
        </w:rPr>
      </w:pPr>
      <w:r>
        <w:t>TP</w:t>
      </w:r>
    </w:p>
    <w:tbl>
      <w:tblPr>
        <w:tblStyle w:val="af8"/>
        <w:tblW w:w="0" w:type="auto"/>
        <w:tblLook w:val="04A0" w:firstRow="1" w:lastRow="0" w:firstColumn="1" w:lastColumn="0" w:noHBand="0" w:noVBand="1"/>
      </w:tblPr>
      <w:tblGrid>
        <w:gridCol w:w="9558"/>
      </w:tblGrid>
      <w:tr w:rsidR="001163E2" w14:paraId="3A44BEEB" w14:textId="77777777" w:rsidTr="001163E2">
        <w:tc>
          <w:tcPr>
            <w:tcW w:w="9558" w:type="dxa"/>
            <w:shd w:val="clear" w:color="auto" w:fill="FFFF00"/>
          </w:tcPr>
          <w:p w14:paraId="38CD6266" w14:textId="7A5D0B5E" w:rsidR="001163E2" w:rsidRDefault="001163E2" w:rsidP="001163E2">
            <w:pPr>
              <w:jc w:val="center"/>
              <w:rPr>
                <w:lang w:eastAsia="ja-JP"/>
              </w:rPr>
            </w:pPr>
            <w:r>
              <w:rPr>
                <w:rFonts w:hint="eastAsia"/>
                <w:lang w:eastAsia="ja-JP"/>
              </w:rPr>
              <w:t>Start of Text Proposal</w:t>
            </w:r>
          </w:p>
        </w:tc>
      </w:tr>
    </w:tbl>
    <w:p w14:paraId="04C1A40B" w14:textId="77777777" w:rsidR="001163E2" w:rsidRPr="001163E2" w:rsidRDefault="001163E2" w:rsidP="001163E2">
      <w:pPr>
        <w:keepNext/>
        <w:keepLines/>
        <w:pBdr>
          <w:top w:val="single" w:sz="12" w:space="3" w:color="auto"/>
        </w:pBdr>
        <w:overflowPunct/>
        <w:autoSpaceDE/>
        <w:autoSpaceDN/>
        <w:adjustRightInd/>
        <w:spacing w:before="240" w:after="180"/>
        <w:jc w:val="left"/>
        <w:textAlignment w:val="auto"/>
        <w:outlineLvl w:val="0"/>
        <w:rPr>
          <w:rFonts w:ascii="Arial" w:hAnsi="Arial"/>
          <w:sz w:val="36"/>
          <w:lang w:eastAsia="en-US"/>
        </w:rPr>
      </w:pPr>
      <w:bookmarkStart w:id="1" w:name="_Toc477654739"/>
      <w:bookmarkStart w:id="2" w:name="_Toc499057734"/>
      <w:r w:rsidRPr="001163E2">
        <w:rPr>
          <w:rFonts w:ascii="Arial" w:hAnsi="Arial"/>
          <w:sz w:val="36"/>
          <w:lang w:eastAsia="en-US"/>
        </w:rPr>
        <w:t>8</w:t>
      </w:r>
      <w:r w:rsidRPr="001163E2">
        <w:rPr>
          <w:rFonts w:ascii="Arial" w:hAnsi="Arial"/>
          <w:sz w:val="36"/>
          <w:lang w:eastAsia="en-US"/>
        </w:rPr>
        <w:tab/>
        <w:t>Conclusions</w:t>
      </w:r>
      <w:bookmarkEnd w:id="1"/>
      <w:bookmarkEnd w:id="2"/>
    </w:p>
    <w:p w14:paraId="13BEFC9C" w14:textId="77777777" w:rsidR="001163E2" w:rsidRPr="001163E2" w:rsidRDefault="001163E2" w:rsidP="001163E2">
      <w:pPr>
        <w:overflowPunct/>
        <w:autoSpaceDE/>
        <w:autoSpaceDN/>
        <w:adjustRightInd/>
        <w:spacing w:after="180"/>
        <w:ind w:right="-99"/>
        <w:jc w:val="left"/>
        <w:textAlignment w:val="auto"/>
        <w:rPr>
          <w:rFonts w:eastAsia="Malgun Gothic"/>
          <w:i/>
          <w:color w:val="FF0000"/>
          <w:lang w:eastAsia="ko-KR"/>
        </w:rPr>
      </w:pPr>
      <w:r w:rsidRPr="001163E2">
        <w:rPr>
          <w:rFonts w:eastAsia="Malgun Gothic"/>
          <w:i/>
          <w:color w:val="FF0000"/>
          <w:lang w:eastAsia="ko-KR"/>
        </w:rPr>
        <w:t>Editor’s note: This section will capture the conclusions from RAN2 and RAN1.</w:t>
      </w:r>
    </w:p>
    <w:p w14:paraId="55FC2CC4" w14:textId="77777777" w:rsidR="00141B23" w:rsidRDefault="00141B23" w:rsidP="00141B23">
      <w:pPr>
        <w:overflowPunct/>
        <w:autoSpaceDE/>
        <w:autoSpaceDN/>
        <w:adjustRightInd/>
        <w:spacing w:after="180"/>
        <w:textAlignment w:val="auto"/>
        <w:rPr>
          <w:ins w:id="3" w:author="NTT DOCOMO, INC." w:date="2017-12-01T09:20:00Z"/>
          <w:lang w:eastAsia="ja-JP"/>
        </w:rPr>
      </w:pPr>
      <w:ins w:id="4" w:author="NTT DOCOMO, INC." w:date="2017-12-01T09:20:00Z">
        <w:r>
          <w:rPr>
            <w:rFonts w:hint="eastAsia"/>
            <w:lang w:eastAsia="ja-JP"/>
          </w:rPr>
          <w:t xml:space="preserve">During the </w:t>
        </w:r>
        <w:r>
          <w:rPr>
            <w:lang w:eastAsia="ja-JP"/>
          </w:rPr>
          <w:t>study</w:t>
        </w:r>
        <w:r>
          <w:rPr>
            <w:rFonts w:hint="eastAsia"/>
            <w:lang w:eastAsia="ja-JP"/>
          </w:rPr>
          <w:t xml:space="preserve"> of utilizing Rel-14 LTE network </w:t>
        </w:r>
        <w:r>
          <w:rPr>
            <w:lang w:eastAsia="ja-JP"/>
          </w:rPr>
          <w:t>for Aerial UE usage,</w:t>
        </w:r>
        <w:r>
          <w:rPr>
            <w:rFonts w:hint="eastAsia"/>
            <w:lang w:eastAsia="ja-JP"/>
          </w:rPr>
          <w:t xml:space="preserve"> as a target of the study,</w:t>
        </w:r>
        <w:r>
          <w:rPr>
            <w:lang w:eastAsia="ja-JP"/>
          </w:rPr>
          <w:t xml:space="preserve"> </w:t>
        </w:r>
        <w:r>
          <w:rPr>
            <w:rFonts w:hint="eastAsia"/>
            <w:lang w:eastAsia="ja-JP"/>
          </w:rPr>
          <w:t>use cases</w:t>
        </w:r>
        <w:r>
          <w:rPr>
            <w:lang w:eastAsia="ja-JP"/>
          </w:rPr>
          <w:t>,</w:t>
        </w:r>
        <w:r>
          <w:rPr>
            <w:rFonts w:hint="eastAsia"/>
            <w:lang w:eastAsia="ja-JP"/>
          </w:rPr>
          <w:t xml:space="preserve"> deployment</w:t>
        </w:r>
        <w:r>
          <w:rPr>
            <w:lang w:eastAsia="ja-JP"/>
          </w:rPr>
          <w:t xml:space="preserve"> scenarios</w:t>
        </w:r>
        <w:r>
          <w:rPr>
            <w:rFonts w:hint="eastAsia"/>
            <w:lang w:eastAsia="ja-JP"/>
          </w:rPr>
          <w:t xml:space="preserve"> and performance requirements were identified. The conclusions of the study time are summarized below:</w:t>
        </w:r>
      </w:ins>
    </w:p>
    <w:p w14:paraId="464E4AD9" w14:textId="77777777" w:rsidR="00141B23" w:rsidRPr="00624D66" w:rsidRDefault="00141B23" w:rsidP="00141B23">
      <w:pPr>
        <w:pStyle w:val="af6"/>
        <w:numPr>
          <w:ilvl w:val="0"/>
          <w:numId w:val="32"/>
        </w:numPr>
        <w:rPr>
          <w:ins w:id="5" w:author="NTT DOCOMO, INC." w:date="2017-12-01T09:20:00Z"/>
        </w:rPr>
      </w:pPr>
      <w:ins w:id="6" w:author="NTT DOCOMO, INC." w:date="2017-12-01T09:20:00Z">
        <w:r>
          <w:rPr>
            <w:rFonts w:eastAsia="ＭＳ 明朝" w:hint="eastAsia"/>
          </w:rPr>
          <w:t xml:space="preserve">On </w:t>
        </w:r>
        <w:r>
          <w:rPr>
            <w:rFonts w:eastAsia="ＭＳ 明朝"/>
          </w:rPr>
          <w:t>DL/</w:t>
        </w:r>
        <w:r>
          <w:rPr>
            <w:rFonts w:eastAsia="ＭＳ 明朝" w:hint="eastAsia"/>
          </w:rPr>
          <w:t xml:space="preserve">UL </w:t>
        </w:r>
        <w:r>
          <w:rPr>
            <w:rFonts w:eastAsia="ＭＳ 明朝"/>
          </w:rPr>
          <w:t>interference</w:t>
        </w:r>
        <w:r>
          <w:rPr>
            <w:rFonts w:eastAsia="ＭＳ 明朝" w:hint="eastAsia"/>
          </w:rPr>
          <w:t xml:space="preserve"> detection </w:t>
        </w:r>
      </w:ins>
    </w:p>
    <w:p w14:paraId="449A3309" w14:textId="77777777" w:rsidR="00141B23" w:rsidRDefault="00141B23" w:rsidP="00141B23">
      <w:pPr>
        <w:pStyle w:val="af6"/>
        <w:ind w:left="360"/>
        <w:jc w:val="both"/>
        <w:rPr>
          <w:ins w:id="7" w:author="NTT DOCOMO, INC." w:date="2017-12-01T09:20:00Z"/>
        </w:rPr>
      </w:pPr>
      <w:ins w:id="8" w:author="NTT DOCOMO, INC." w:date="2017-12-01T09:20:00Z">
        <w:r>
          <w:t xml:space="preserve">For DL interference detection, </w:t>
        </w:r>
        <w:r w:rsidRPr="00C100D3">
          <w:t>measurements reported by the UE</w:t>
        </w:r>
        <w:r>
          <w:t xml:space="preserve"> were found to be useful. </w:t>
        </w:r>
        <w:r w:rsidRPr="00C100D3">
          <w:t xml:space="preserve">UL interference detection can be </w:t>
        </w:r>
        <w:r>
          <w:t xml:space="preserve">performed based </w:t>
        </w:r>
        <w:r w:rsidRPr="00C100D3">
          <w:t xml:space="preserve">on measurements at the </w:t>
        </w:r>
        <w:proofErr w:type="spellStart"/>
        <w:r w:rsidRPr="00C100D3">
          <w:t>eNB</w:t>
        </w:r>
        <w:proofErr w:type="spellEnd"/>
        <w:r w:rsidRPr="00C100D3">
          <w:t xml:space="preserve"> or estimated based on measurements reported by the UE</w:t>
        </w:r>
        <w:r>
          <w:t xml:space="preserve">. The existing measurement reporting mechanism </w:t>
        </w:r>
        <w:r>
          <w:rPr>
            <w:rFonts w:eastAsia="ＭＳ 明朝" w:hint="eastAsia"/>
          </w:rPr>
          <w:t>may</w:t>
        </w:r>
        <w:r>
          <w:t xml:space="preserve"> be enhanced</w:t>
        </w:r>
        <w:r>
          <w:rPr>
            <w:rFonts w:eastAsia="ＭＳ 明朝" w:hint="eastAsia"/>
          </w:rPr>
          <w:t xml:space="preserve"> to better enable interference detection</w:t>
        </w:r>
        <w:r>
          <w:t xml:space="preserve">. In addition, other relevant UE-based information such as flight status or location information </w:t>
        </w:r>
        <w:r>
          <w:rPr>
            <w:rFonts w:eastAsia="ＭＳ 明朝" w:hint="eastAsia"/>
          </w:rPr>
          <w:t>may</w:t>
        </w:r>
        <w:r w:rsidRPr="00C23AC8">
          <w:t xml:space="preserve"> be use</w:t>
        </w:r>
        <w:r>
          <w:t>d.</w:t>
        </w:r>
      </w:ins>
    </w:p>
    <w:p w14:paraId="6AA4AFB1" w14:textId="77777777" w:rsidR="00141B23" w:rsidRPr="00624D66" w:rsidRDefault="00141B23" w:rsidP="00141B23">
      <w:pPr>
        <w:pStyle w:val="af6"/>
        <w:ind w:left="360"/>
        <w:rPr>
          <w:ins w:id="9" w:author="NTT DOCOMO, INC." w:date="2017-12-01T09:20:00Z"/>
        </w:rPr>
      </w:pPr>
    </w:p>
    <w:p w14:paraId="4AF507D2" w14:textId="77777777" w:rsidR="00141B23" w:rsidRPr="00624D66" w:rsidRDefault="00141B23" w:rsidP="00141B23">
      <w:pPr>
        <w:pStyle w:val="af6"/>
        <w:numPr>
          <w:ilvl w:val="0"/>
          <w:numId w:val="32"/>
        </w:numPr>
        <w:rPr>
          <w:ins w:id="10" w:author="NTT DOCOMO, INC." w:date="2017-12-01T09:20:00Z"/>
        </w:rPr>
      </w:pPr>
      <w:ins w:id="11" w:author="NTT DOCOMO, INC." w:date="2017-12-01T09:20:00Z">
        <w:r>
          <w:rPr>
            <w:rFonts w:eastAsia="ＭＳ 明朝" w:hint="eastAsia"/>
          </w:rPr>
          <w:t>On DL interference mitigation</w:t>
        </w:r>
      </w:ins>
    </w:p>
    <w:p w14:paraId="3539DA0F" w14:textId="77777777" w:rsidR="00141B23" w:rsidRDefault="00141B23" w:rsidP="00141B23">
      <w:pPr>
        <w:pStyle w:val="af6"/>
        <w:ind w:left="360"/>
        <w:jc w:val="both"/>
        <w:rPr>
          <w:ins w:id="12" w:author="NTT DOCOMO, INC." w:date="2017-12-01T09:20:00Z"/>
        </w:rPr>
      </w:pPr>
      <w:ins w:id="13" w:author="NTT DOCOMO, INC." w:date="2017-12-01T09:20:00Z">
        <w:r>
          <w:t xml:space="preserve">To mitigate DL interference on Aerial UEs, LTE Release-13 FD-MIMO was evaluated and found to be beneficial. Even with high density of Aerial UEs, </w:t>
        </w:r>
        <w:r>
          <w:rPr>
            <w:rFonts w:eastAsia="ＭＳ 明朝" w:hint="eastAsia"/>
          </w:rPr>
          <w:t xml:space="preserve">Rel-13 </w:t>
        </w:r>
        <w:r>
          <w:t>FD-MIMO was found to be beneficial in limiting the impact on DL Terrestrial UE throughputs while providing DL Aerial UE throughputs that satisfy the DL Aerial UE throughput requirement.</w:t>
        </w:r>
      </w:ins>
    </w:p>
    <w:p w14:paraId="076F31F7" w14:textId="77777777" w:rsidR="00141B23" w:rsidRPr="00624D66" w:rsidRDefault="00141B23" w:rsidP="00141B23">
      <w:pPr>
        <w:pStyle w:val="af6"/>
        <w:ind w:left="360"/>
        <w:rPr>
          <w:ins w:id="14" w:author="NTT DOCOMO, INC." w:date="2017-12-01T09:20:00Z"/>
        </w:rPr>
      </w:pPr>
    </w:p>
    <w:p w14:paraId="4FDC9344" w14:textId="77777777" w:rsidR="00141B23" w:rsidRPr="00624D66" w:rsidRDefault="00141B23" w:rsidP="00141B23">
      <w:pPr>
        <w:pStyle w:val="af6"/>
        <w:numPr>
          <w:ilvl w:val="0"/>
          <w:numId w:val="32"/>
        </w:numPr>
        <w:rPr>
          <w:ins w:id="15" w:author="NTT DOCOMO, INC." w:date="2017-12-01T09:20:00Z"/>
        </w:rPr>
      </w:pPr>
      <w:ins w:id="16" w:author="NTT DOCOMO, INC." w:date="2017-12-01T09:20:00Z">
        <w:r>
          <w:rPr>
            <w:rFonts w:eastAsia="ＭＳ 明朝" w:hint="eastAsia"/>
          </w:rPr>
          <w:t>On UL interference mitigation</w:t>
        </w:r>
      </w:ins>
    </w:p>
    <w:p w14:paraId="5C0A7CEE" w14:textId="77777777" w:rsidR="00141B23" w:rsidRDefault="00141B23" w:rsidP="00141B23">
      <w:pPr>
        <w:pStyle w:val="af6"/>
        <w:ind w:left="360"/>
        <w:jc w:val="both"/>
        <w:rPr>
          <w:ins w:id="17" w:author="NTT DOCOMO, INC." w:date="2017-12-01T09:20:00Z"/>
          <w:rFonts w:eastAsia="ＭＳ 明朝"/>
        </w:rPr>
      </w:pPr>
      <w:ins w:id="18" w:author="NTT DOCOMO, INC." w:date="2017-12-01T09:20:00Z">
        <w:r>
          <w:rPr>
            <w:rFonts w:eastAsia="ＭＳ 明朝"/>
          </w:rPr>
          <w:t xml:space="preserve">To mitigate UL interference caused by Aerial UEs, the following </w:t>
        </w:r>
        <w:r>
          <w:rPr>
            <w:rFonts w:eastAsia="ＭＳ 明朝" w:hint="eastAsia"/>
          </w:rPr>
          <w:t xml:space="preserve">enhanced </w:t>
        </w:r>
        <w:r>
          <w:rPr>
            <w:rFonts w:eastAsia="ＭＳ 明朝"/>
          </w:rPr>
          <w:t>power control mechanisms were evaluated and found to be beneficial. Even with high density of Aerial UEs, these solutions were found to be beneficial in limiting the impact on UL terrestrial UE throughputs. It is concluded that these power control based mechanisms have the following specification impact:</w:t>
        </w:r>
      </w:ins>
    </w:p>
    <w:p w14:paraId="19679F83" w14:textId="77777777" w:rsidR="00141B23" w:rsidRDefault="00141B23" w:rsidP="00141B23">
      <w:pPr>
        <w:pStyle w:val="af6"/>
        <w:numPr>
          <w:ilvl w:val="0"/>
          <w:numId w:val="33"/>
        </w:numPr>
        <w:jc w:val="both"/>
        <w:rPr>
          <w:ins w:id="19" w:author="NTT DOCOMO, INC." w:date="2017-12-01T09:20:00Z"/>
          <w:rFonts w:eastAsia="ＭＳ 明朝"/>
        </w:rPr>
      </w:pPr>
      <w:ins w:id="20" w:author="NTT DOCOMO, INC." w:date="2017-12-01T09:20:00Z">
        <w:r>
          <w:rPr>
            <w:rFonts w:eastAsia="ＭＳ 明朝"/>
          </w:rPr>
          <w:t xml:space="preserve">UE specific fractional </w:t>
        </w:r>
        <w:proofErr w:type="spellStart"/>
        <w:r>
          <w:rPr>
            <w:rFonts w:eastAsia="ＭＳ 明朝"/>
          </w:rPr>
          <w:t>pathloss</w:t>
        </w:r>
        <w:proofErr w:type="spellEnd"/>
        <w:r>
          <w:rPr>
            <w:rFonts w:eastAsia="ＭＳ 明朝"/>
          </w:rPr>
          <w:t xml:space="preserve"> compensation factor: this solution needs new specification to configure UE specific fractional </w:t>
        </w:r>
        <w:proofErr w:type="spellStart"/>
        <w:r>
          <w:rPr>
            <w:rFonts w:eastAsia="ＭＳ 明朝"/>
          </w:rPr>
          <w:t>pathloss</w:t>
        </w:r>
        <w:proofErr w:type="spellEnd"/>
        <w:r>
          <w:rPr>
            <w:rFonts w:eastAsia="ＭＳ 明朝"/>
          </w:rPr>
          <w:t xml:space="preserve"> compensation factor in a UE specific manner.</w:t>
        </w:r>
      </w:ins>
    </w:p>
    <w:p w14:paraId="375F3164" w14:textId="77777777" w:rsidR="00141B23" w:rsidRPr="00884B5C" w:rsidRDefault="00141B23" w:rsidP="00141B23">
      <w:pPr>
        <w:pStyle w:val="af6"/>
        <w:numPr>
          <w:ilvl w:val="0"/>
          <w:numId w:val="33"/>
        </w:numPr>
        <w:jc w:val="both"/>
        <w:rPr>
          <w:ins w:id="21" w:author="NTT DOCOMO, INC." w:date="2017-12-01T09:20:00Z"/>
          <w:rFonts w:eastAsia="ＭＳ 明朝"/>
        </w:rPr>
      </w:pPr>
      <w:ins w:id="22" w:author="NTT DOCOMO, INC." w:date="2017-12-01T09:20:00Z">
        <w:r>
          <w:rPr>
            <w:rFonts w:eastAsia="ＭＳ 明朝"/>
          </w:rPr>
          <w:t>UE specific P</w:t>
        </w:r>
        <w:r w:rsidRPr="00884B5C">
          <w:rPr>
            <w:rFonts w:eastAsia="ＭＳ 明朝"/>
            <w:vertAlign w:val="subscript"/>
          </w:rPr>
          <w:t>0</w:t>
        </w:r>
        <w:r>
          <w:rPr>
            <w:rFonts w:eastAsia="ＭＳ 明朝"/>
          </w:rPr>
          <w:t xml:space="preserve"> parameter:  this</w:t>
        </w:r>
        <w:r>
          <w:t xml:space="preserve"> solution </w:t>
        </w:r>
        <w:r>
          <w:rPr>
            <w:rFonts w:eastAsia="Times New Roman"/>
          </w:rPr>
          <w:t xml:space="preserve">does not </w:t>
        </w:r>
        <w:r w:rsidRPr="0040784A">
          <w:rPr>
            <w:rFonts w:eastAsia="Times New Roman"/>
          </w:rPr>
          <w:t xml:space="preserve">need </w:t>
        </w:r>
        <w:r>
          <w:rPr>
            <w:rFonts w:eastAsia="Times New Roman"/>
          </w:rPr>
          <w:t>new specification.  However,</w:t>
        </w:r>
        <w:r>
          <w:rPr>
            <w:rFonts w:eastAsia="ＭＳ 明朝" w:hint="eastAsia"/>
          </w:rPr>
          <w:t xml:space="preserve"> if it is jointly configured with UE specific fractional </w:t>
        </w:r>
        <w:proofErr w:type="spellStart"/>
        <w:r>
          <w:rPr>
            <w:rFonts w:eastAsia="ＭＳ 明朝" w:hint="eastAsia"/>
          </w:rPr>
          <w:t>pathloss</w:t>
        </w:r>
        <w:proofErr w:type="spellEnd"/>
        <w:r>
          <w:rPr>
            <w:rFonts w:eastAsia="ＭＳ 明朝" w:hint="eastAsia"/>
          </w:rPr>
          <w:t xml:space="preserve"> compensation factor</w:t>
        </w:r>
        <w:r>
          <w:rPr>
            <w:rFonts w:eastAsia="ＭＳ 明朝"/>
          </w:rPr>
          <w:t>, this solution needs new specification</w:t>
        </w:r>
        <w:r>
          <w:rPr>
            <w:rFonts w:eastAsia="Times New Roman"/>
          </w:rPr>
          <w:t>.</w:t>
        </w:r>
      </w:ins>
    </w:p>
    <w:p w14:paraId="59F6AA22" w14:textId="77777777" w:rsidR="00141B23" w:rsidRDefault="00141B23" w:rsidP="00141B23">
      <w:pPr>
        <w:pStyle w:val="af6"/>
        <w:numPr>
          <w:ilvl w:val="0"/>
          <w:numId w:val="33"/>
        </w:numPr>
        <w:jc w:val="both"/>
        <w:rPr>
          <w:ins w:id="23" w:author="NTT DOCOMO, INC." w:date="2017-12-01T09:20:00Z"/>
          <w:rFonts w:eastAsia="ＭＳ 明朝"/>
        </w:rPr>
      </w:pPr>
      <w:ins w:id="24" w:author="NTT DOCOMO, INC." w:date="2017-12-01T09:20:00Z">
        <w:r>
          <w:rPr>
            <w:rFonts w:eastAsia="Times New Roman"/>
          </w:rPr>
          <w:t>Closed loop power control: this solution may require specification enhancements.</w:t>
        </w:r>
      </w:ins>
    </w:p>
    <w:p w14:paraId="66E9CE43" w14:textId="77777777" w:rsidR="00141B23" w:rsidRDefault="00141B23" w:rsidP="00141B23">
      <w:pPr>
        <w:pStyle w:val="af6"/>
        <w:ind w:left="360"/>
        <w:rPr>
          <w:ins w:id="25" w:author="NTT DOCOMO, INC." w:date="2017-12-01T09:20:00Z"/>
          <w:rFonts w:eastAsia="ＭＳ 明朝"/>
        </w:rPr>
      </w:pPr>
    </w:p>
    <w:p w14:paraId="329AE078" w14:textId="77777777" w:rsidR="00141B23" w:rsidRPr="00141B23" w:rsidRDefault="00141B23" w:rsidP="00141B23">
      <w:pPr>
        <w:pStyle w:val="af6"/>
        <w:ind w:left="360"/>
        <w:jc w:val="both"/>
        <w:rPr>
          <w:ins w:id="26" w:author="NTT DOCOMO, INC." w:date="2017-12-01T09:20:00Z"/>
          <w:rFonts w:eastAsia="ＭＳ 明朝" w:hint="eastAsia"/>
        </w:rPr>
      </w:pPr>
      <w:ins w:id="27" w:author="NTT DOCOMO, INC." w:date="2017-12-01T09:20:00Z">
        <w:r>
          <w:t xml:space="preserve">To mitigate UL interference caused by Aerial UEs, LTE Release-13 FD-MIMO was evaluated and found to be beneficial. Even with high density of Aerial UEs, </w:t>
        </w:r>
        <w:r>
          <w:rPr>
            <w:rFonts w:eastAsia="ＭＳ 明朝" w:hint="eastAsia"/>
          </w:rPr>
          <w:t xml:space="preserve">Rel-13 </w:t>
        </w:r>
        <w:r>
          <w:t>FD-MIMO was found to be beneficial in limiting the impact on UL Terrestrial UE throughputs.</w:t>
        </w:r>
      </w:ins>
    </w:p>
    <w:p w14:paraId="7AA2264B" w14:textId="77777777" w:rsidR="00141B23" w:rsidRDefault="00141B23" w:rsidP="00141B23">
      <w:pPr>
        <w:pStyle w:val="af6"/>
        <w:ind w:left="360"/>
        <w:rPr>
          <w:ins w:id="28" w:author="NTT DOCOMO, INC." w:date="2017-12-01T09:20:00Z"/>
          <w:rFonts w:eastAsia="ＭＳ 明朝"/>
        </w:rPr>
      </w:pPr>
    </w:p>
    <w:p w14:paraId="39A40F1F" w14:textId="77777777" w:rsidR="00141B23" w:rsidRPr="005B4804" w:rsidRDefault="00141B23" w:rsidP="00141B23">
      <w:pPr>
        <w:pStyle w:val="af6"/>
        <w:ind w:left="360"/>
        <w:jc w:val="both"/>
        <w:rPr>
          <w:ins w:id="29" w:author="NTT DOCOMO, INC." w:date="2017-12-01T09:20:00Z"/>
          <w:rFonts w:eastAsia="ＭＳ 明朝"/>
        </w:rPr>
      </w:pPr>
      <w:ins w:id="30" w:author="NTT DOCOMO, INC." w:date="2017-12-01T09:20:00Z">
        <w:r>
          <w:t xml:space="preserve">To mitigate UL interference caused by Aerial UEs, </w:t>
        </w:r>
        <w:r>
          <w:rPr>
            <w:rFonts w:eastAsia="ＭＳ 明朝" w:hint="eastAsia"/>
          </w:rPr>
          <w:t>use of UE directional antenna</w:t>
        </w:r>
        <w:r>
          <w:t xml:space="preserve"> was evaluated and found to be beneficial. Even with high density of Aerial UEs, </w:t>
        </w:r>
        <w:r>
          <w:rPr>
            <w:rFonts w:eastAsia="ＭＳ 明朝" w:hint="eastAsia"/>
          </w:rPr>
          <w:t>UE directional antenna</w:t>
        </w:r>
        <w:r>
          <w:t xml:space="preserve"> was found to be beneficial in limiting the impact on UL Terrestrial UE throughputs.</w:t>
        </w:r>
        <w:r>
          <w:rPr>
            <w:rFonts w:eastAsia="ＭＳ 明朝" w:hint="eastAsia"/>
          </w:rPr>
          <w:t xml:space="preserve"> It is concluded that UE directional antenna does not need new specification.</w:t>
        </w:r>
      </w:ins>
    </w:p>
    <w:p w14:paraId="65E4E61C" w14:textId="77777777" w:rsidR="00141B23" w:rsidRPr="00A73179" w:rsidRDefault="00141B23" w:rsidP="00141B23">
      <w:pPr>
        <w:pStyle w:val="af6"/>
        <w:ind w:left="360"/>
        <w:rPr>
          <w:ins w:id="31" w:author="NTT DOCOMO, INC." w:date="2017-12-01T09:20:00Z"/>
          <w:rFonts w:eastAsia="ＭＳ 明朝"/>
        </w:rPr>
      </w:pPr>
    </w:p>
    <w:p w14:paraId="195CB5D0" w14:textId="77777777" w:rsidR="00141B23" w:rsidRPr="00624D66" w:rsidRDefault="00141B23" w:rsidP="00141B23">
      <w:pPr>
        <w:pStyle w:val="af6"/>
        <w:numPr>
          <w:ilvl w:val="0"/>
          <w:numId w:val="32"/>
        </w:numPr>
        <w:rPr>
          <w:ins w:id="32" w:author="NTT DOCOMO, INC." w:date="2017-12-01T09:20:00Z"/>
        </w:rPr>
      </w:pPr>
      <w:ins w:id="33" w:author="NTT DOCOMO, INC." w:date="2017-12-01T09:20:00Z">
        <w:r>
          <w:rPr>
            <w:rFonts w:eastAsia="ＭＳ 明朝" w:hint="eastAsia"/>
          </w:rPr>
          <w:t>On mobility</w:t>
        </w:r>
      </w:ins>
    </w:p>
    <w:p w14:paraId="14B7A6C9" w14:textId="77777777" w:rsidR="00141B23" w:rsidRDefault="00141B23" w:rsidP="00141B23">
      <w:pPr>
        <w:pStyle w:val="af6"/>
        <w:tabs>
          <w:tab w:val="left" w:pos="3356"/>
        </w:tabs>
        <w:ind w:left="360"/>
        <w:jc w:val="both"/>
        <w:rPr>
          <w:ins w:id="34" w:author="NTT DOCOMO, INC." w:date="2017-12-01T09:20:00Z"/>
        </w:rPr>
      </w:pPr>
      <w:ins w:id="35" w:author="NTT DOCOMO, INC." w:date="2017-12-01T09:20:00Z">
        <w:r>
          <w:rPr>
            <w:rFonts w:eastAsia="ＭＳ 明朝"/>
          </w:rPr>
          <w:t xml:space="preserve">The mobility performance of Aerial UEs can be on a par with the mobility performance of Rel-14 Terrestrial UEs, </w:t>
        </w:r>
        <w:r>
          <w:t>when the density of the Aerial UEs is not high</w:t>
        </w:r>
        <w:r>
          <w:rPr>
            <w:rFonts w:eastAsia="ＭＳ 明朝"/>
          </w:rPr>
          <w:t>, as observed in the field trials. The DL and UL interference mitigation techniques listed above are expected to improve the mobility performance for aerial UEs. A better mobility performance is observed in rural area networks compared to urban area networks.</w:t>
        </w:r>
      </w:ins>
    </w:p>
    <w:p w14:paraId="648625AA" w14:textId="77777777" w:rsidR="00141B23" w:rsidRDefault="00141B23" w:rsidP="00141B23">
      <w:pPr>
        <w:pStyle w:val="af6"/>
        <w:tabs>
          <w:tab w:val="left" w:pos="3356"/>
        </w:tabs>
        <w:ind w:left="360"/>
        <w:rPr>
          <w:ins w:id="36" w:author="NTT DOCOMO, INC." w:date="2017-12-01T09:20:00Z"/>
        </w:rPr>
      </w:pPr>
    </w:p>
    <w:p w14:paraId="095FD0E4" w14:textId="77777777" w:rsidR="00141B23" w:rsidRDefault="00141B23" w:rsidP="00141B23">
      <w:pPr>
        <w:pStyle w:val="af6"/>
        <w:tabs>
          <w:tab w:val="left" w:pos="3356"/>
        </w:tabs>
        <w:ind w:left="360"/>
        <w:jc w:val="both"/>
        <w:rPr>
          <w:ins w:id="37" w:author="NTT DOCOMO, INC." w:date="2017-12-01T09:20:00Z"/>
        </w:rPr>
      </w:pPr>
      <w:ins w:id="38" w:author="NTT DOCOMO, INC." w:date="2017-12-01T09:20:00Z">
        <w:r>
          <w:rPr>
            <w:rFonts w:eastAsia="ＭＳ 明朝"/>
          </w:rPr>
          <w:t xml:space="preserve">Additionally, </w:t>
        </w:r>
        <w:r>
          <w:t>existing handover procedures can be enhanced to improve the mobility performance. Identified solutions include the following:</w:t>
        </w:r>
      </w:ins>
    </w:p>
    <w:p w14:paraId="3BDD5E0C" w14:textId="77777777" w:rsidR="00141B23" w:rsidRDefault="00141B23" w:rsidP="00141B23">
      <w:pPr>
        <w:pStyle w:val="af6"/>
        <w:numPr>
          <w:ilvl w:val="0"/>
          <w:numId w:val="34"/>
        </w:numPr>
        <w:tabs>
          <w:tab w:val="left" w:pos="3356"/>
        </w:tabs>
        <w:jc w:val="both"/>
        <w:rPr>
          <w:ins w:id="39" w:author="NTT DOCOMO, INC." w:date="2017-12-01T09:20:00Z"/>
        </w:rPr>
      </w:pPr>
      <w:proofErr w:type="gramStart"/>
      <w:ins w:id="40" w:author="NTT DOCOMO, INC." w:date="2017-12-01T09:20:00Z">
        <w:r>
          <w:rPr>
            <w:rFonts w:eastAsia="ＭＳ 明朝" w:hint="eastAsia"/>
          </w:rPr>
          <w:t>enhancement</w:t>
        </w:r>
        <w:proofErr w:type="gramEnd"/>
        <w:r>
          <w:rPr>
            <w:rFonts w:eastAsia="ＭＳ 明朝" w:hint="eastAsia"/>
          </w:rPr>
          <w:t xml:space="preserve"> of</w:t>
        </w:r>
        <w:r>
          <w:t xml:space="preserve"> handover procedure</w:t>
        </w:r>
        <w:r>
          <w:rPr>
            <w:rFonts w:eastAsia="ＭＳ 明朝" w:hint="eastAsia"/>
          </w:rPr>
          <w:t xml:space="preserve"> and/or handover</w:t>
        </w:r>
        <w:r>
          <w:t xml:space="preserve"> related parameters for Aerial UEs, based</w:t>
        </w:r>
        <w:r>
          <w:rPr>
            <w:rFonts w:eastAsia="ＭＳ 明朝" w:hint="eastAsia"/>
          </w:rPr>
          <w:t xml:space="preserve"> </w:t>
        </w:r>
        <w:r>
          <w:t xml:space="preserve">on </w:t>
        </w:r>
        <w:r>
          <w:rPr>
            <w:rFonts w:eastAsia="ＭＳ 明朝" w:hint="eastAsia"/>
          </w:rPr>
          <w:t xml:space="preserve">information such as </w:t>
        </w:r>
        <w:r>
          <w:t>location information</w:t>
        </w:r>
        <w:r>
          <w:rPr>
            <w:rFonts w:eastAsia="ＭＳ 明朝" w:hint="eastAsia"/>
          </w:rPr>
          <w:t>, UE</w:t>
        </w:r>
        <w:r>
          <w:rPr>
            <w:rFonts w:eastAsia="ＭＳ 明朝"/>
          </w:rPr>
          <w:t>’</w:t>
        </w:r>
        <w:r>
          <w:rPr>
            <w:rFonts w:eastAsia="ＭＳ 明朝" w:hint="eastAsia"/>
          </w:rPr>
          <w:t>s airborne status, flight path plan, etc.</w:t>
        </w:r>
      </w:ins>
    </w:p>
    <w:p w14:paraId="366DB413" w14:textId="77777777" w:rsidR="00141B23" w:rsidRPr="00141B23" w:rsidRDefault="00141B23" w:rsidP="00141B23">
      <w:pPr>
        <w:pStyle w:val="af6"/>
        <w:numPr>
          <w:ilvl w:val="0"/>
          <w:numId w:val="34"/>
        </w:numPr>
        <w:tabs>
          <w:tab w:val="left" w:pos="3356"/>
        </w:tabs>
        <w:jc w:val="both"/>
        <w:rPr>
          <w:ins w:id="41" w:author="NTT DOCOMO, INC." w:date="2017-12-01T09:20:00Z"/>
        </w:rPr>
      </w:pPr>
      <w:proofErr w:type="gramStart"/>
      <w:ins w:id="42" w:author="NTT DOCOMO, INC." w:date="2017-12-01T09:20:00Z">
        <w:r>
          <w:t>enhancing</w:t>
        </w:r>
        <w:proofErr w:type="gramEnd"/>
        <w:r>
          <w:t xml:space="preserve"> measurement reporting mechanism, e.g., by </w:t>
        </w:r>
        <w:r w:rsidRPr="000C7C04">
          <w:rPr>
            <w:rFonts w:eastAsia="ＭＳ 明朝"/>
          </w:rPr>
          <w:t>defining new events, enhancing triggering condition</w:t>
        </w:r>
        <w:r>
          <w:rPr>
            <w:rFonts w:eastAsia="ＭＳ 明朝"/>
          </w:rPr>
          <w:t>, and controlling the amount of measurement reporting, etc</w:t>
        </w:r>
        <w:r>
          <w:rPr>
            <w:rFonts w:eastAsia="ＭＳ 明朝"/>
            <w:sz w:val="24"/>
          </w:rPr>
          <w:t>.</w:t>
        </w:r>
      </w:ins>
    </w:p>
    <w:p w14:paraId="29A1FBD8" w14:textId="77777777" w:rsidR="00141B23" w:rsidRDefault="00141B23" w:rsidP="00141B23">
      <w:pPr>
        <w:pStyle w:val="af6"/>
        <w:tabs>
          <w:tab w:val="left" w:pos="3356"/>
        </w:tabs>
        <w:ind w:left="360"/>
        <w:rPr>
          <w:ins w:id="43" w:author="NTT DOCOMO, INC." w:date="2017-12-01T09:20:00Z"/>
        </w:rPr>
      </w:pPr>
    </w:p>
    <w:p w14:paraId="46475720" w14:textId="77777777" w:rsidR="00141B23" w:rsidRPr="00624D66" w:rsidRDefault="00141B23" w:rsidP="00141B23">
      <w:pPr>
        <w:pStyle w:val="af6"/>
        <w:tabs>
          <w:tab w:val="left" w:pos="3356"/>
        </w:tabs>
        <w:ind w:left="360"/>
        <w:rPr>
          <w:ins w:id="44" w:author="NTT DOCOMO, INC." w:date="2017-12-01T09:20:00Z"/>
        </w:rPr>
      </w:pPr>
    </w:p>
    <w:p w14:paraId="39E62F4E" w14:textId="77777777" w:rsidR="00141B23" w:rsidRPr="00624D66" w:rsidRDefault="00141B23" w:rsidP="00141B23">
      <w:pPr>
        <w:pStyle w:val="af6"/>
        <w:numPr>
          <w:ilvl w:val="0"/>
          <w:numId w:val="32"/>
        </w:numPr>
        <w:rPr>
          <w:ins w:id="45" w:author="NTT DOCOMO, INC." w:date="2017-12-01T09:20:00Z"/>
        </w:rPr>
      </w:pPr>
      <w:ins w:id="46" w:author="NTT DOCOMO, INC." w:date="2017-12-01T09:20:00Z">
        <w:r>
          <w:rPr>
            <w:rFonts w:eastAsia="ＭＳ 明朝" w:hint="eastAsia"/>
          </w:rPr>
          <w:t>On UAV UE identification</w:t>
        </w:r>
      </w:ins>
    </w:p>
    <w:p w14:paraId="4EB1A484" w14:textId="77777777" w:rsidR="00141B23" w:rsidRDefault="00141B23" w:rsidP="00141B23">
      <w:pPr>
        <w:pStyle w:val="af6"/>
        <w:ind w:left="360"/>
        <w:rPr>
          <w:ins w:id="47" w:author="NTT DOCOMO, INC." w:date="2017-12-01T09:20:00Z"/>
          <w:rFonts w:eastAsia="ＭＳ 明朝"/>
          <w:lang w:val="en-US"/>
        </w:rPr>
      </w:pPr>
      <w:ins w:id="48" w:author="NTT DOCOMO, INC." w:date="2017-12-01T09:20:00Z">
        <w:r>
          <w:t>For UAV UE identification, a</w:t>
        </w:r>
        <w:r w:rsidRPr="00D42889">
          <w:rPr>
            <w:rFonts w:hint="eastAsia"/>
          </w:rPr>
          <w:t xml:space="preserve"> UE</w:t>
        </w:r>
        <w:r w:rsidRPr="00D42889">
          <w:t xml:space="preserve"> indicate</w:t>
        </w:r>
        <w:r w:rsidRPr="00D42889">
          <w:rPr>
            <w:rFonts w:hint="eastAsia"/>
          </w:rPr>
          <w:t>s</w:t>
        </w:r>
        <w:r w:rsidRPr="00D42889">
          <w:t xml:space="preserve"> </w:t>
        </w:r>
        <w:r w:rsidRPr="00373D5A">
          <w:rPr>
            <w:rFonts w:hint="eastAsia"/>
          </w:rPr>
          <w:t xml:space="preserve">the </w:t>
        </w:r>
        <w:r w:rsidRPr="00373D5A">
          <w:t xml:space="preserve">aerial </w:t>
        </w:r>
        <w:r w:rsidRPr="00373D5A">
          <w:rPr>
            <w:rFonts w:hint="eastAsia"/>
          </w:rPr>
          <w:t xml:space="preserve">radio </w:t>
        </w:r>
        <w:r w:rsidRPr="00373D5A">
          <w:t>capability to the network</w:t>
        </w:r>
        <w:r>
          <w:t xml:space="preserve"> which may be </w:t>
        </w:r>
        <w:r w:rsidRPr="00884B5C">
          <w:t>use</w:t>
        </w:r>
        <w:r>
          <w:t>d</w:t>
        </w:r>
        <w:r w:rsidRPr="00884B5C">
          <w:t xml:space="preserve"> to identify a UE with the relevant functions</w:t>
        </w:r>
        <w:r>
          <w:t xml:space="preserve"> to</w:t>
        </w:r>
        <w:r w:rsidRPr="00373D5A">
          <w:t xml:space="preserve"> supports </w:t>
        </w:r>
        <w:r>
          <w:t>the aerial</w:t>
        </w:r>
        <w:r w:rsidRPr="00944C87">
          <w:t xml:space="preserve"> features </w:t>
        </w:r>
        <w:r>
          <w:rPr>
            <w:rFonts w:hint="eastAsia"/>
          </w:rPr>
          <w:t>in</w:t>
        </w:r>
        <w:r>
          <w:t xml:space="preserve"> LTE network. </w:t>
        </w:r>
        <w:r>
          <w:rPr>
            <w:bCs/>
          </w:rPr>
          <w:t xml:space="preserve">Permission for a user to function as an aerial UE </w:t>
        </w:r>
        <w:r>
          <w:rPr>
            <w:rFonts w:hint="eastAsia"/>
            <w:bCs/>
          </w:rPr>
          <w:t>in the</w:t>
        </w:r>
        <w:r>
          <w:rPr>
            <w:bCs/>
          </w:rPr>
          <w:t xml:space="preserve"> 3GPP network can be identified via subscription information</w:t>
        </w:r>
        <w:r>
          <w:rPr>
            <w:rFonts w:eastAsia="ＭＳ 明朝" w:hint="eastAsia"/>
            <w:bCs/>
          </w:rPr>
          <w:t xml:space="preserve"> which is</w:t>
        </w:r>
        <w:r>
          <w:rPr>
            <w:rFonts w:hint="eastAsia"/>
            <w:bCs/>
          </w:rPr>
          <w:t xml:space="preserve"> </w:t>
        </w:r>
        <w:r w:rsidRPr="005C5C12">
          <w:rPr>
            <w:bCs/>
          </w:rPr>
          <w:t>passed onto RAN via S1 signalling from</w:t>
        </w:r>
        <w:r>
          <w:rPr>
            <w:bCs/>
          </w:rPr>
          <w:t xml:space="preserve"> the</w:t>
        </w:r>
        <w:r w:rsidRPr="005C5C12">
          <w:rPr>
            <w:bCs/>
          </w:rPr>
          <w:t xml:space="preserve"> MME. </w:t>
        </w:r>
        <w:r>
          <w:rPr>
            <w:rFonts w:hint="eastAsia"/>
            <w:lang w:val="en-US"/>
          </w:rPr>
          <w:t xml:space="preserve">The actual </w:t>
        </w:r>
        <w:r>
          <w:rPr>
            <w:lang w:val="en-US"/>
          </w:rPr>
          <w:t>“</w:t>
        </w:r>
        <w:r>
          <w:rPr>
            <w:rFonts w:hint="eastAsia"/>
            <w:lang w:val="en-US"/>
          </w:rPr>
          <w:t>aerial usage</w:t>
        </w:r>
        <w:r>
          <w:rPr>
            <w:lang w:val="en-US"/>
          </w:rPr>
          <w:t>”</w:t>
        </w:r>
        <w:r>
          <w:rPr>
            <w:rFonts w:hint="eastAsia"/>
            <w:lang w:val="en-US"/>
          </w:rPr>
          <w:t xml:space="preserve"> certification/license/limitation of a UE and how it is reflected in the subscription information is outside of RAN2 scope. The actual certification/license/other limitation may be</w:t>
        </w:r>
        <w:r>
          <w:rPr>
            <w:lang w:val="en-US"/>
          </w:rPr>
          <w:t xml:space="preserve"> provided from</w:t>
        </w:r>
        <w:r>
          <w:rPr>
            <w:rFonts w:hint="eastAsia"/>
            <w:lang w:val="en-US"/>
          </w:rPr>
          <w:t xml:space="preserve"> (</w:t>
        </w:r>
        <w:proofErr w:type="gramStart"/>
        <w:r>
          <w:rPr>
            <w:lang w:val="en-US"/>
          </w:rPr>
          <w:t>non</w:t>
        </w:r>
        <w:proofErr w:type="gramEnd"/>
        <w:r>
          <w:rPr>
            <w:rFonts w:hint="eastAsia"/>
            <w:lang w:val="en-US"/>
          </w:rPr>
          <w:t>)</w:t>
        </w:r>
        <w:r>
          <w:rPr>
            <w:lang w:val="en-US"/>
          </w:rPr>
          <w:t>-</w:t>
        </w:r>
        <w:r>
          <w:rPr>
            <w:rFonts w:hint="eastAsia"/>
            <w:lang w:val="en-US"/>
          </w:rPr>
          <w:t>3GPP</w:t>
        </w:r>
        <w:r>
          <w:rPr>
            <w:lang w:val="en-US"/>
          </w:rPr>
          <w:t xml:space="preserve"> node(s) </w:t>
        </w:r>
        <w:r>
          <w:rPr>
            <w:rFonts w:hint="eastAsia"/>
            <w:lang w:val="en-US"/>
          </w:rPr>
          <w:t xml:space="preserve">to a </w:t>
        </w:r>
        <w:r>
          <w:rPr>
            <w:lang w:val="en-US"/>
          </w:rPr>
          <w:t xml:space="preserve">3GPP </w:t>
        </w:r>
        <w:r>
          <w:rPr>
            <w:rFonts w:hint="eastAsia"/>
            <w:lang w:val="en-US"/>
          </w:rPr>
          <w:t>node.</w:t>
        </w:r>
      </w:ins>
    </w:p>
    <w:p w14:paraId="10014C59" w14:textId="77777777" w:rsidR="00141B23" w:rsidRDefault="00141B23" w:rsidP="00141B23">
      <w:pPr>
        <w:pStyle w:val="af6"/>
        <w:ind w:left="360"/>
        <w:rPr>
          <w:ins w:id="49" w:author="NTT DOCOMO, INC." w:date="2017-12-01T09:20:00Z"/>
          <w:rFonts w:eastAsia="ＭＳ 明朝"/>
        </w:rPr>
      </w:pPr>
      <w:ins w:id="50" w:author="NTT DOCOMO, INC." w:date="2017-12-01T09:20:00Z">
        <w:r>
          <w:rPr>
            <w:rFonts w:eastAsia="ＭＳ 明朝" w:hint="eastAsia"/>
          </w:rPr>
          <w:t xml:space="preserve">A UE in flying condition may be identified from the UE-based reporting, e.g., </w:t>
        </w:r>
        <w:r w:rsidRPr="00C23AC8">
          <w:t>in-flight mode indication, location information</w:t>
        </w:r>
        <w:r>
          <w:rPr>
            <w:rFonts w:eastAsia="ＭＳ 明朝" w:hint="eastAsia"/>
          </w:rPr>
          <w:t xml:space="preserve"> or by the mobility history information available in the network</w:t>
        </w:r>
      </w:ins>
    </w:p>
    <w:p w14:paraId="1CDAB77E" w14:textId="77777777" w:rsidR="00141B23" w:rsidRPr="00141B23" w:rsidRDefault="00141B23" w:rsidP="00141B23">
      <w:pPr>
        <w:pStyle w:val="af6"/>
        <w:ind w:left="360"/>
        <w:rPr>
          <w:ins w:id="51" w:author="NTT DOCOMO, INC." w:date="2017-12-01T09:20:00Z"/>
          <w:rFonts w:eastAsia="ＭＳ 明朝"/>
        </w:rPr>
      </w:pPr>
    </w:p>
    <w:p w14:paraId="0DBE295B" w14:textId="77777777" w:rsidR="00141B23" w:rsidRDefault="00141B23" w:rsidP="00141B23">
      <w:pPr>
        <w:rPr>
          <w:ins w:id="52" w:author="NTT DOCOMO, INC." w:date="2017-12-01T09:20:00Z"/>
          <w:lang w:val="en-US"/>
        </w:rPr>
      </w:pPr>
      <w:ins w:id="53" w:author="NTT DOCOMO, INC." w:date="2017-12-01T09:20:00Z">
        <w:r>
          <w:t>Based on the above study, it is concluded that Release-14 LTE networks are capable of serving Aerial UEs at least when the density of the Aerial UEs is not high. In scenarios with high Aerial UE density, to more effectively and efficiently serve Aerial UEs and limit the impact on terrestrial UEs, solutions based on specification enhancements are beneficial.</w:t>
        </w:r>
      </w:ins>
    </w:p>
    <w:p w14:paraId="06945D20" w14:textId="77777777" w:rsidR="001163E2" w:rsidRPr="00141B23" w:rsidRDefault="001163E2" w:rsidP="001163E2">
      <w:pPr>
        <w:rPr>
          <w:lang w:val="en-US" w:eastAsia="ja-JP"/>
        </w:rPr>
      </w:pPr>
    </w:p>
    <w:tbl>
      <w:tblPr>
        <w:tblStyle w:val="af8"/>
        <w:tblW w:w="0" w:type="auto"/>
        <w:tblLook w:val="04A0" w:firstRow="1" w:lastRow="0" w:firstColumn="1" w:lastColumn="0" w:noHBand="0" w:noVBand="1"/>
      </w:tblPr>
      <w:tblGrid>
        <w:gridCol w:w="9558"/>
      </w:tblGrid>
      <w:tr w:rsidR="001163E2" w14:paraId="5345E19D" w14:textId="77777777" w:rsidTr="001163E2">
        <w:tc>
          <w:tcPr>
            <w:tcW w:w="9558" w:type="dxa"/>
            <w:shd w:val="clear" w:color="auto" w:fill="FFFF00"/>
          </w:tcPr>
          <w:p w14:paraId="41221329" w14:textId="0B640314" w:rsidR="001163E2" w:rsidRDefault="001163E2" w:rsidP="001163E2">
            <w:pPr>
              <w:jc w:val="center"/>
              <w:rPr>
                <w:bCs/>
                <w:lang w:eastAsia="ja-JP"/>
              </w:rPr>
            </w:pPr>
            <w:r>
              <w:rPr>
                <w:rFonts w:hint="eastAsia"/>
                <w:bCs/>
                <w:lang w:eastAsia="ja-JP"/>
              </w:rPr>
              <w:t>End of Text Proposal</w:t>
            </w:r>
          </w:p>
        </w:tc>
      </w:tr>
    </w:tbl>
    <w:p w14:paraId="7261CA9B" w14:textId="04C53BE4" w:rsidR="002841E2" w:rsidRPr="00F00E98" w:rsidRDefault="002841E2" w:rsidP="001E4A69">
      <w:pPr>
        <w:rPr>
          <w:bCs/>
          <w:lang w:eastAsia="ja-JP"/>
        </w:rPr>
      </w:pPr>
    </w:p>
    <w:sectPr w:rsidR="002841E2" w:rsidRPr="00F00E98"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B35EDF" w15:done="0"/>
  <w15:commentEx w15:paraId="7279CEAE" w15:done="0"/>
  <w15:commentEx w15:paraId="35F35B38" w15:done="0"/>
  <w15:commentEx w15:paraId="135A7ED3" w15:done="0"/>
  <w15:commentEx w15:paraId="475C17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B35EDF" w16cid:durableId="1DC99C76"/>
  <w16cid:commentId w16cid:paraId="7279CEAE" w16cid:durableId="1DC9D3A4"/>
  <w16cid:commentId w16cid:paraId="35F35B38" w16cid:durableId="1DC9D3A5"/>
  <w16cid:commentId w16cid:paraId="135A7ED3" w16cid:durableId="1DC9D3A6"/>
  <w16cid:commentId w16cid:paraId="475C17FF" w16cid:durableId="1DC9D3A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26529" w14:textId="77777777" w:rsidR="00D76591" w:rsidRDefault="00D76591">
      <w:r>
        <w:separator/>
      </w:r>
    </w:p>
  </w:endnote>
  <w:endnote w:type="continuationSeparator" w:id="0">
    <w:p w14:paraId="192CCFA9" w14:textId="77777777" w:rsidR="00D76591" w:rsidRDefault="00D76591">
      <w:r>
        <w:continuationSeparator/>
      </w:r>
    </w:p>
  </w:endnote>
  <w:endnote w:type="continuationNotice" w:id="1">
    <w:p w14:paraId="6A67A934" w14:textId="77777777" w:rsidR="00D76591" w:rsidRDefault="00D765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32002" w14:textId="1CB1A240" w:rsidR="0089638A" w:rsidRDefault="0089638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41B23">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41B23">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DE519" w14:textId="77777777" w:rsidR="00D76591" w:rsidRDefault="00D76591">
      <w:r>
        <w:separator/>
      </w:r>
    </w:p>
  </w:footnote>
  <w:footnote w:type="continuationSeparator" w:id="0">
    <w:p w14:paraId="16CAB7F9" w14:textId="77777777" w:rsidR="00D76591" w:rsidRDefault="00D76591">
      <w:r>
        <w:continuationSeparator/>
      </w:r>
    </w:p>
  </w:footnote>
  <w:footnote w:type="continuationNotice" w:id="1">
    <w:p w14:paraId="03204553" w14:textId="77777777" w:rsidR="00D76591" w:rsidRDefault="00D7659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3CEFD" w14:textId="77777777" w:rsidR="0089638A" w:rsidRDefault="008963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0E6180"/>
    <w:lvl w:ilvl="0">
      <w:start w:val="1"/>
      <w:numFmt w:val="decimal"/>
      <w:lvlText w:val="%1."/>
      <w:lvlJc w:val="left"/>
      <w:pPr>
        <w:tabs>
          <w:tab w:val="num" w:pos="1492"/>
        </w:tabs>
        <w:ind w:left="1492" w:hanging="360"/>
      </w:pPr>
    </w:lvl>
  </w:abstractNum>
  <w:abstractNum w:abstractNumId="1">
    <w:nsid w:val="FFFFFF7D"/>
    <w:multiLevelType w:val="singleLevel"/>
    <w:tmpl w:val="FB0C82C2"/>
    <w:lvl w:ilvl="0">
      <w:start w:val="1"/>
      <w:numFmt w:val="decimal"/>
      <w:lvlText w:val="%1."/>
      <w:lvlJc w:val="left"/>
      <w:pPr>
        <w:tabs>
          <w:tab w:val="num" w:pos="1209"/>
        </w:tabs>
        <w:ind w:left="1209" w:hanging="360"/>
      </w:pPr>
    </w:lvl>
  </w:abstractNum>
  <w:abstractNum w:abstractNumId="2">
    <w:nsid w:val="FFFFFF7E"/>
    <w:multiLevelType w:val="singleLevel"/>
    <w:tmpl w:val="ADDAFE90"/>
    <w:lvl w:ilvl="0">
      <w:start w:val="1"/>
      <w:numFmt w:val="decimal"/>
      <w:lvlText w:val="%1."/>
      <w:lvlJc w:val="left"/>
      <w:pPr>
        <w:tabs>
          <w:tab w:val="num" w:pos="926"/>
        </w:tabs>
        <w:ind w:left="926" w:hanging="360"/>
      </w:pPr>
    </w:lvl>
  </w:abstractNum>
  <w:abstractNum w:abstractNumId="3">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806"/>
        </w:tabs>
        <w:ind w:left="480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C3556D"/>
    <w:multiLevelType w:val="hybridMultilevel"/>
    <w:tmpl w:val="0B4E00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57900A0"/>
    <w:multiLevelType w:val="hybridMultilevel"/>
    <w:tmpl w:val="A7EEFF00"/>
    <w:lvl w:ilvl="0" w:tplc="0E62142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0107F2"/>
    <w:multiLevelType w:val="hybridMultilevel"/>
    <w:tmpl w:val="0A2216BA"/>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7">
    <w:nsid w:val="70DB4A36"/>
    <w:multiLevelType w:val="hybridMultilevel"/>
    <w:tmpl w:val="5C6C23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1075727"/>
    <w:multiLevelType w:val="hybridMultilevel"/>
    <w:tmpl w:val="7B68E2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1"/>
  </w:num>
  <w:num w:numId="3">
    <w:abstractNumId w:val="14"/>
  </w:num>
  <w:num w:numId="4">
    <w:abstractNumId w:val="15"/>
  </w:num>
  <w:num w:numId="5">
    <w:abstractNumId w:val="9"/>
  </w:num>
  <w:num w:numId="6">
    <w:abstractNumId w:val="18"/>
  </w:num>
  <w:num w:numId="7">
    <w:abstractNumId w:val="24"/>
  </w:num>
  <w:num w:numId="8">
    <w:abstractNumId w:val="10"/>
  </w:num>
  <w:num w:numId="9">
    <w:abstractNumId w:val="8"/>
  </w:num>
  <w:num w:numId="10">
    <w:abstractNumId w:val="2"/>
  </w:num>
  <w:num w:numId="11">
    <w:abstractNumId w:val="1"/>
  </w:num>
  <w:num w:numId="12">
    <w:abstractNumId w:val="0"/>
  </w:num>
  <w:num w:numId="13">
    <w:abstractNumId w:val="23"/>
  </w:num>
  <w:num w:numId="14">
    <w:abstractNumId w:val="13"/>
  </w:num>
  <w:num w:numId="15">
    <w:abstractNumId w:val="17"/>
  </w:num>
  <w:num w:numId="16">
    <w:abstractNumId w:val="16"/>
  </w:num>
  <w:num w:numId="17">
    <w:abstractNumId w:val="26"/>
  </w:num>
  <w:num w:numId="18">
    <w:abstractNumId w:val="6"/>
  </w:num>
  <w:num w:numId="19">
    <w:abstractNumId w:val="12"/>
  </w:num>
  <w:num w:numId="20">
    <w:abstractNumId w:val="3"/>
  </w:num>
  <w:num w:numId="21">
    <w:abstractNumId w:val="30"/>
  </w:num>
  <w:num w:numId="22">
    <w:abstractNumId w:val="11"/>
  </w:num>
  <w:num w:numId="23">
    <w:abstractNumId w:val="22"/>
  </w:num>
  <w:num w:numId="24">
    <w:abstractNumId w:val="31"/>
  </w:num>
  <w:num w:numId="25">
    <w:abstractNumId w:val="32"/>
  </w:num>
  <w:num w:numId="26">
    <w:abstractNumId w:val="20"/>
  </w:num>
  <w:num w:numId="27">
    <w:abstractNumId w:val="28"/>
  </w:num>
  <w:num w:numId="28">
    <w:abstractNumId w:val="23"/>
    <w:lvlOverride w:ilvl="0">
      <w:startOverride w:val="1"/>
    </w:lvlOverride>
  </w:num>
  <w:num w:numId="29">
    <w:abstractNumId w:val="7"/>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9"/>
  </w:num>
  <w:num w:numId="32">
    <w:abstractNumId w:val="19"/>
  </w:num>
  <w:num w:numId="33">
    <w:abstractNumId w:val="27"/>
  </w:num>
  <w:num w:numId="34">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uthor">
    <w15:presenceInfo w15:providerId="None" w15:userId="Author"/>
  </w15:person>
  <w15:person w15:author="Zhenhua Zou">
    <w15:presenceInfo w15:providerId="AD" w15:userId="S-1-5-21-1538607324-3213881460-940295383-1353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6B99"/>
    <w:rsid w:val="00007CDC"/>
    <w:rsid w:val="00011B28"/>
    <w:rsid w:val="00015D15"/>
    <w:rsid w:val="00017EBC"/>
    <w:rsid w:val="0002564D"/>
    <w:rsid w:val="000256B8"/>
    <w:rsid w:val="00025ECA"/>
    <w:rsid w:val="00030B30"/>
    <w:rsid w:val="000325B8"/>
    <w:rsid w:val="00034C15"/>
    <w:rsid w:val="00036BA1"/>
    <w:rsid w:val="00036D39"/>
    <w:rsid w:val="00042009"/>
    <w:rsid w:val="000422E2"/>
    <w:rsid w:val="00042F22"/>
    <w:rsid w:val="000444EF"/>
    <w:rsid w:val="00052A07"/>
    <w:rsid w:val="000534E3"/>
    <w:rsid w:val="0005606A"/>
    <w:rsid w:val="00057117"/>
    <w:rsid w:val="000616E7"/>
    <w:rsid w:val="0006487E"/>
    <w:rsid w:val="00065AD2"/>
    <w:rsid w:val="00065B1F"/>
    <w:rsid w:val="00065E1A"/>
    <w:rsid w:val="00077E5F"/>
    <w:rsid w:val="0008036A"/>
    <w:rsid w:val="00081AE6"/>
    <w:rsid w:val="000855EB"/>
    <w:rsid w:val="00085B52"/>
    <w:rsid w:val="000866F2"/>
    <w:rsid w:val="0009009F"/>
    <w:rsid w:val="00091557"/>
    <w:rsid w:val="000915DA"/>
    <w:rsid w:val="000924C1"/>
    <w:rsid w:val="000924F0"/>
    <w:rsid w:val="00093474"/>
    <w:rsid w:val="0009510F"/>
    <w:rsid w:val="000A1B7B"/>
    <w:rsid w:val="000A4235"/>
    <w:rsid w:val="000A48B9"/>
    <w:rsid w:val="000A56F2"/>
    <w:rsid w:val="000B0D6B"/>
    <w:rsid w:val="000B2719"/>
    <w:rsid w:val="000B3A8F"/>
    <w:rsid w:val="000B479C"/>
    <w:rsid w:val="000B4AB9"/>
    <w:rsid w:val="000B58C3"/>
    <w:rsid w:val="000B61E9"/>
    <w:rsid w:val="000C165A"/>
    <w:rsid w:val="000C2E19"/>
    <w:rsid w:val="000C7DB2"/>
    <w:rsid w:val="000D05AA"/>
    <w:rsid w:val="000D0D07"/>
    <w:rsid w:val="000D4797"/>
    <w:rsid w:val="000E0527"/>
    <w:rsid w:val="000E1E92"/>
    <w:rsid w:val="000E28C5"/>
    <w:rsid w:val="000F06D6"/>
    <w:rsid w:val="000F0EB1"/>
    <w:rsid w:val="000F1106"/>
    <w:rsid w:val="000F3BE9"/>
    <w:rsid w:val="000F3F6C"/>
    <w:rsid w:val="000F6DF3"/>
    <w:rsid w:val="000F7C2A"/>
    <w:rsid w:val="001005FF"/>
    <w:rsid w:val="001010F0"/>
    <w:rsid w:val="0010142B"/>
    <w:rsid w:val="001062FB"/>
    <w:rsid w:val="001063E6"/>
    <w:rsid w:val="00113CF4"/>
    <w:rsid w:val="001153EA"/>
    <w:rsid w:val="00115643"/>
    <w:rsid w:val="001163E2"/>
    <w:rsid w:val="00116765"/>
    <w:rsid w:val="001219F5"/>
    <w:rsid w:val="00121A20"/>
    <w:rsid w:val="0012377F"/>
    <w:rsid w:val="0012409F"/>
    <w:rsid w:val="00124314"/>
    <w:rsid w:val="00126B4A"/>
    <w:rsid w:val="00132FD0"/>
    <w:rsid w:val="001344C0"/>
    <w:rsid w:val="001346FA"/>
    <w:rsid w:val="00135252"/>
    <w:rsid w:val="00137AB5"/>
    <w:rsid w:val="00137F0B"/>
    <w:rsid w:val="00140CF7"/>
    <w:rsid w:val="00141B23"/>
    <w:rsid w:val="00151E23"/>
    <w:rsid w:val="001526E0"/>
    <w:rsid w:val="0015373E"/>
    <w:rsid w:val="001551B5"/>
    <w:rsid w:val="00156230"/>
    <w:rsid w:val="0015718B"/>
    <w:rsid w:val="00164BE2"/>
    <w:rsid w:val="001659C1"/>
    <w:rsid w:val="00173A8E"/>
    <w:rsid w:val="0018143F"/>
    <w:rsid w:val="001822FD"/>
    <w:rsid w:val="0018504D"/>
    <w:rsid w:val="00190AC1"/>
    <w:rsid w:val="00190C60"/>
    <w:rsid w:val="0019341A"/>
    <w:rsid w:val="00197DF9"/>
    <w:rsid w:val="001A11A4"/>
    <w:rsid w:val="001A1987"/>
    <w:rsid w:val="001A1F61"/>
    <w:rsid w:val="001A2564"/>
    <w:rsid w:val="001A2F04"/>
    <w:rsid w:val="001A6173"/>
    <w:rsid w:val="001A6CBA"/>
    <w:rsid w:val="001B0D97"/>
    <w:rsid w:val="001B5A5D"/>
    <w:rsid w:val="001C1CE5"/>
    <w:rsid w:val="001C3D2A"/>
    <w:rsid w:val="001D51BA"/>
    <w:rsid w:val="001D6342"/>
    <w:rsid w:val="001D6D53"/>
    <w:rsid w:val="001E2560"/>
    <w:rsid w:val="001E4A69"/>
    <w:rsid w:val="001E58E2"/>
    <w:rsid w:val="001E7AED"/>
    <w:rsid w:val="001F3916"/>
    <w:rsid w:val="001F54C5"/>
    <w:rsid w:val="001F662C"/>
    <w:rsid w:val="001F7074"/>
    <w:rsid w:val="00200490"/>
    <w:rsid w:val="00201E1B"/>
    <w:rsid w:val="00201F3A"/>
    <w:rsid w:val="00203672"/>
    <w:rsid w:val="00203F96"/>
    <w:rsid w:val="002069B2"/>
    <w:rsid w:val="00207FA3"/>
    <w:rsid w:val="00211920"/>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66C"/>
    <w:rsid w:val="002451ED"/>
    <w:rsid w:val="002458EB"/>
    <w:rsid w:val="002500C8"/>
    <w:rsid w:val="00252F80"/>
    <w:rsid w:val="002573E5"/>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41E2"/>
    <w:rsid w:val="00286ACD"/>
    <w:rsid w:val="00287838"/>
    <w:rsid w:val="002907B5"/>
    <w:rsid w:val="00291224"/>
    <w:rsid w:val="00292EB7"/>
    <w:rsid w:val="00296227"/>
    <w:rsid w:val="00296F44"/>
    <w:rsid w:val="0029777D"/>
    <w:rsid w:val="002A055E"/>
    <w:rsid w:val="002A16E2"/>
    <w:rsid w:val="002A1D4E"/>
    <w:rsid w:val="002A2869"/>
    <w:rsid w:val="002B0997"/>
    <w:rsid w:val="002B11AB"/>
    <w:rsid w:val="002B24D6"/>
    <w:rsid w:val="002B68B5"/>
    <w:rsid w:val="002C41E6"/>
    <w:rsid w:val="002D071A"/>
    <w:rsid w:val="002D0C84"/>
    <w:rsid w:val="002D34B2"/>
    <w:rsid w:val="002D3850"/>
    <w:rsid w:val="002D7637"/>
    <w:rsid w:val="002E17F2"/>
    <w:rsid w:val="002E283E"/>
    <w:rsid w:val="002E2DC2"/>
    <w:rsid w:val="002E7CAE"/>
    <w:rsid w:val="002F2771"/>
    <w:rsid w:val="002F37A9"/>
    <w:rsid w:val="002F6288"/>
    <w:rsid w:val="00301122"/>
    <w:rsid w:val="00301598"/>
    <w:rsid w:val="00301CE6"/>
    <w:rsid w:val="0030256B"/>
    <w:rsid w:val="003026F3"/>
    <w:rsid w:val="0030501F"/>
    <w:rsid w:val="00307BA1"/>
    <w:rsid w:val="00311702"/>
    <w:rsid w:val="00311E82"/>
    <w:rsid w:val="00313FD6"/>
    <w:rsid w:val="003143BD"/>
    <w:rsid w:val="003162AA"/>
    <w:rsid w:val="003175A3"/>
    <w:rsid w:val="003203ED"/>
    <w:rsid w:val="00322C9F"/>
    <w:rsid w:val="00324D23"/>
    <w:rsid w:val="00327997"/>
    <w:rsid w:val="00331751"/>
    <w:rsid w:val="00331B7B"/>
    <w:rsid w:val="00334579"/>
    <w:rsid w:val="00335858"/>
    <w:rsid w:val="00336BDA"/>
    <w:rsid w:val="00342763"/>
    <w:rsid w:val="00342BD7"/>
    <w:rsid w:val="00343BB4"/>
    <w:rsid w:val="003445B0"/>
    <w:rsid w:val="00346DB5"/>
    <w:rsid w:val="003477B1"/>
    <w:rsid w:val="00357380"/>
    <w:rsid w:val="003602D9"/>
    <w:rsid w:val="003604CE"/>
    <w:rsid w:val="00370E47"/>
    <w:rsid w:val="00373433"/>
    <w:rsid w:val="00373D5A"/>
    <w:rsid w:val="003742AC"/>
    <w:rsid w:val="00374ADB"/>
    <w:rsid w:val="00377CE1"/>
    <w:rsid w:val="00382B45"/>
    <w:rsid w:val="00385BF0"/>
    <w:rsid w:val="00387295"/>
    <w:rsid w:val="00391FAD"/>
    <w:rsid w:val="003939FF"/>
    <w:rsid w:val="003A09B3"/>
    <w:rsid w:val="003A0E41"/>
    <w:rsid w:val="003A2223"/>
    <w:rsid w:val="003A2A0F"/>
    <w:rsid w:val="003A3B1C"/>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391"/>
    <w:rsid w:val="00410B72"/>
    <w:rsid w:val="00410F18"/>
    <w:rsid w:val="0041263E"/>
    <w:rsid w:val="00413AAC"/>
    <w:rsid w:val="00413E92"/>
    <w:rsid w:val="0041464B"/>
    <w:rsid w:val="00421105"/>
    <w:rsid w:val="004242F4"/>
    <w:rsid w:val="0042501F"/>
    <w:rsid w:val="00427248"/>
    <w:rsid w:val="00430B04"/>
    <w:rsid w:val="00434CB8"/>
    <w:rsid w:val="00437447"/>
    <w:rsid w:val="0044079F"/>
    <w:rsid w:val="00441782"/>
    <w:rsid w:val="00441A92"/>
    <w:rsid w:val="00444F56"/>
    <w:rsid w:val="00446488"/>
    <w:rsid w:val="00447DD4"/>
    <w:rsid w:val="004517AA"/>
    <w:rsid w:val="00452CAC"/>
    <w:rsid w:val="00454B4C"/>
    <w:rsid w:val="00454D26"/>
    <w:rsid w:val="00457565"/>
    <w:rsid w:val="00457B71"/>
    <w:rsid w:val="004669E2"/>
    <w:rsid w:val="00470C31"/>
    <w:rsid w:val="00472DE1"/>
    <w:rsid w:val="004734D0"/>
    <w:rsid w:val="0047556B"/>
    <w:rsid w:val="004756AB"/>
    <w:rsid w:val="0047577E"/>
    <w:rsid w:val="00477768"/>
    <w:rsid w:val="0048441F"/>
    <w:rsid w:val="004905B3"/>
    <w:rsid w:val="00491B26"/>
    <w:rsid w:val="00492BC5"/>
    <w:rsid w:val="004964F1"/>
    <w:rsid w:val="0049775F"/>
    <w:rsid w:val="004A16BC"/>
    <w:rsid w:val="004A1D64"/>
    <w:rsid w:val="004A2B94"/>
    <w:rsid w:val="004A65E8"/>
    <w:rsid w:val="004B7082"/>
    <w:rsid w:val="004B7C0C"/>
    <w:rsid w:val="004B7DA8"/>
    <w:rsid w:val="004C3898"/>
    <w:rsid w:val="004D36B1"/>
    <w:rsid w:val="004D7EBD"/>
    <w:rsid w:val="004E2680"/>
    <w:rsid w:val="004E28F9"/>
    <w:rsid w:val="004E462E"/>
    <w:rsid w:val="004E56DC"/>
    <w:rsid w:val="004E76F4"/>
    <w:rsid w:val="004E79F0"/>
    <w:rsid w:val="004F0B4E"/>
    <w:rsid w:val="004F0B6C"/>
    <w:rsid w:val="004F2078"/>
    <w:rsid w:val="004F4DA3"/>
    <w:rsid w:val="00505312"/>
    <w:rsid w:val="00506557"/>
    <w:rsid w:val="0050677A"/>
    <w:rsid w:val="005108D8"/>
    <w:rsid w:val="005116F9"/>
    <w:rsid w:val="005153A7"/>
    <w:rsid w:val="0051740C"/>
    <w:rsid w:val="005219CF"/>
    <w:rsid w:val="00521B19"/>
    <w:rsid w:val="00524159"/>
    <w:rsid w:val="00525985"/>
    <w:rsid w:val="00525993"/>
    <w:rsid w:val="00530212"/>
    <w:rsid w:val="00534B59"/>
    <w:rsid w:val="005353C0"/>
    <w:rsid w:val="00536759"/>
    <w:rsid w:val="00537C62"/>
    <w:rsid w:val="00546970"/>
    <w:rsid w:val="00554192"/>
    <w:rsid w:val="00554E19"/>
    <w:rsid w:val="00557DA9"/>
    <w:rsid w:val="00557E96"/>
    <w:rsid w:val="0056121F"/>
    <w:rsid w:val="00572505"/>
    <w:rsid w:val="0057542F"/>
    <w:rsid w:val="00575DA6"/>
    <w:rsid w:val="00582809"/>
    <w:rsid w:val="00584C2B"/>
    <w:rsid w:val="00586192"/>
    <w:rsid w:val="005865CA"/>
    <w:rsid w:val="0058798C"/>
    <w:rsid w:val="00590077"/>
    <w:rsid w:val="005900FA"/>
    <w:rsid w:val="005935A4"/>
    <w:rsid w:val="005948C2"/>
    <w:rsid w:val="00594EB2"/>
    <w:rsid w:val="00595DCA"/>
    <w:rsid w:val="0059779B"/>
    <w:rsid w:val="005A209A"/>
    <w:rsid w:val="005A5CEB"/>
    <w:rsid w:val="005A662D"/>
    <w:rsid w:val="005A7F5E"/>
    <w:rsid w:val="005B1CC1"/>
    <w:rsid w:val="005B35D7"/>
    <w:rsid w:val="005B392A"/>
    <w:rsid w:val="005B3AA3"/>
    <w:rsid w:val="005B4804"/>
    <w:rsid w:val="005B512F"/>
    <w:rsid w:val="005B6F83"/>
    <w:rsid w:val="005B7F76"/>
    <w:rsid w:val="005C5CA6"/>
    <w:rsid w:val="005C74FB"/>
    <w:rsid w:val="005D1602"/>
    <w:rsid w:val="005D4507"/>
    <w:rsid w:val="005D45B4"/>
    <w:rsid w:val="005D68B1"/>
    <w:rsid w:val="005E2F98"/>
    <w:rsid w:val="005E385F"/>
    <w:rsid w:val="005E5B81"/>
    <w:rsid w:val="005E70C3"/>
    <w:rsid w:val="005F2CB1"/>
    <w:rsid w:val="005F3025"/>
    <w:rsid w:val="005F5C36"/>
    <w:rsid w:val="005F5E9A"/>
    <w:rsid w:val="005F618C"/>
    <w:rsid w:val="005F70BD"/>
    <w:rsid w:val="0060283C"/>
    <w:rsid w:val="0060499D"/>
    <w:rsid w:val="00604F14"/>
    <w:rsid w:val="006057F5"/>
    <w:rsid w:val="00611B83"/>
    <w:rsid w:val="00612EBE"/>
    <w:rsid w:val="00613257"/>
    <w:rsid w:val="00620A71"/>
    <w:rsid w:val="00620D80"/>
    <w:rsid w:val="006234A6"/>
    <w:rsid w:val="00624D66"/>
    <w:rsid w:val="00626675"/>
    <w:rsid w:val="006278C4"/>
    <w:rsid w:val="00630001"/>
    <w:rsid w:val="006311B3"/>
    <w:rsid w:val="0063284C"/>
    <w:rsid w:val="00636398"/>
    <w:rsid w:val="0063640F"/>
    <w:rsid w:val="006368D3"/>
    <w:rsid w:val="006377EC"/>
    <w:rsid w:val="006414B8"/>
    <w:rsid w:val="0064151F"/>
    <w:rsid w:val="00641533"/>
    <w:rsid w:val="0064208D"/>
    <w:rsid w:val="00643475"/>
    <w:rsid w:val="0064396A"/>
    <w:rsid w:val="0064624E"/>
    <w:rsid w:val="00650AB9"/>
    <w:rsid w:val="006542A2"/>
    <w:rsid w:val="00655733"/>
    <w:rsid w:val="00655ACD"/>
    <w:rsid w:val="00655DE3"/>
    <w:rsid w:val="00656A92"/>
    <w:rsid w:val="00656DDE"/>
    <w:rsid w:val="0066011D"/>
    <w:rsid w:val="006607C0"/>
    <w:rsid w:val="006613A6"/>
    <w:rsid w:val="006627A2"/>
    <w:rsid w:val="006634E6"/>
    <w:rsid w:val="006655EE"/>
    <w:rsid w:val="00667EE7"/>
    <w:rsid w:val="00670922"/>
    <w:rsid w:val="00670BE1"/>
    <w:rsid w:val="0067218F"/>
    <w:rsid w:val="00673D03"/>
    <w:rsid w:val="006741F2"/>
    <w:rsid w:val="00674CC3"/>
    <w:rsid w:val="00675C72"/>
    <w:rsid w:val="006761DF"/>
    <w:rsid w:val="006771F9"/>
    <w:rsid w:val="006776D7"/>
    <w:rsid w:val="00681003"/>
    <w:rsid w:val="006817C9"/>
    <w:rsid w:val="00682C57"/>
    <w:rsid w:val="00683ECE"/>
    <w:rsid w:val="0068559B"/>
    <w:rsid w:val="00685BB3"/>
    <w:rsid w:val="00695FC2"/>
    <w:rsid w:val="00696949"/>
    <w:rsid w:val="00697052"/>
    <w:rsid w:val="006A2D3F"/>
    <w:rsid w:val="006A46FB"/>
    <w:rsid w:val="006A5E28"/>
    <w:rsid w:val="006A6585"/>
    <w:rsid w:val="006A697B"/>
    <w:rsid w:val="006A7AFF"/>
    <w:rsid w:val="006A7E30"/>
    <w:rsid w:val="006B15ED"/>
    <w:rsid w:val="006B1816"/>
    <w:rsid w:val="006B2099"/>
    <w:rsid w:val="006B3395"/>
    <w:rsid w:val="006B3FBD"/>
    <w:rsid w:val="006B50CF"/>
    <w:rsid w:val="006C03B8"/>
    <w:rsid w:val="006C5EC9"/>
    <w:rsid w:val="006C6059"/>
    <w:rsid w:val="006C7522"/>
    <w:rsid w:val="006D6F08"/>
    <w:rsid w:val="006E03C2"/>
    <w:rsid w:val="006E04D4"/>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6101"/>
    <w:rsid w:val="00706B19"/>
    <w:rsid w:val="00707072"/>
    <w:rsid w:val="0070726A"/>
    <w:rsid w:val="00707A7E"/>
    <w:rsid w:val="00707D61"/>
    <w:rsid w:val="00712287"/>
    <w:rsid w:val="00712772"/>
    <w:rsid w:val="00713386"/>
    <w:rsid w:val="00713BE7"/>
    <w:rsid w:val="00713C1A"/>
    <w:rsid w:val="007148D3"/>
    <w:rsid w:val="00715B9A"/>
    <w:rsid w:val="00717471"/>
    <w:rsid w:val="00726EA6"/>
    <w:rsid w:val="00727208"/>
    <w:rsid w:val="00727680"/>
    <w:rsid w:val="00730B66"/>
    <w:rsid w:val="007348B1"/>
    <w:rsid w:val="007362A6"/>
    <w:rsid w:val="00736D7D"/>
    <w:rsid w:val="007379F8"/>
    <w:rsid w:val="00740E58"/>
    <w:rsid w:val="00743963"/>
    <w:rsid w:val="007445A0"/>
    <w:rsid w:val="0074524B"/>
    <w:rsid w:val="00747D8B"/>
    <w:rsid w:val="00751228"/>
    <w:rsid w:val="00751ABC"/>
    <w:rsid w:val="007571E1"/>
    <w:rsid w:val="007604B2"/>
    <w:rsid w:val="0076481C"/>
    <w:rsid w:val="00764BE2"/>
    <w:rsid w:val="00765281"/>
    <w:rsid w:val="00766BAD"/>
    <w:rsid w:val="007717E1"/>
    <w:rsid w:val="00771A2D"/>
    <w:rsid w:val="007739A5"/>
    <w:rsid w:val="007755F2"/>
    <w:rsid w:val="00776971"/>
    <w:rsid w:val="00777D37"/>
    <w:rsid w:val="0078177E"/>
    <w:rsid w:val="0078283C"/>
    <w:rsid w:val="0078304C"/>
    <w:rsid w:val="00783673"/>
    <w:rsid w:val="00783CBE"/>
    <w:rsid w:val="00785490"/>
    <w:rsid w:val="00790B99"/>
    <w:rsid w:val="00790DD1"/>
    <w:rsid w:val="007925EA"/>
    <w:rsid w:val="00793CD8"/>
    <w:rsid w:val="00795C92"/>
    <w:rsid w:val="0079616C"/>
    <w:rsid w:val="00796231"/>
    <w:rsid w:val="007A1CB3"/>
    <w:rsid w:val="007A1EB8"/>
    <w:rsid w:val="007A306F"/>
    <w:rsid w:val="007A43A6"/>
    <w:rsid w:val="007A58A6"/>
    <w:rsid w:val="007B3D2D"/>
    <w:rsid w:val="007B50AE"/>
    <w:rsid w:val="007B51DF"/>
    <w:rsid w:val="007B6239"/>
    <w:rsid w:val="007B7374"/>
    <w:rsid w:val="007C05DD"/>
    <w:rsid w:val="007C0BBC"/>
    <w:rsid w:val="007C13FB"/>
    <w:rsid w:val="007C3D18"/>
    <w:rsid w:val="007C60BF"/>
    <w:rsid w:val="007C6A07"/>
    <w:rsid w:val="007C75A1"/>
    <w:rsid w:val="007C77A5"/>
    <w:rsid w:val="007D04E5"/>
    <w:rsid w:val="007D55B7"/>
    <w:rsid w:val="007D5901"/>
    <w:rsid w:val="007D621E"/>
    <w:rsid w:val="007D7526"/>
    <w:rsid w:val="007E4610"/>
    <w:rsid w:val="007E4715"/>
    <w:rsid w:val="007E505B"/>
    <w:rsid w:val="007E6FDF"/>
    <w:rsid w:val="007E7091"/>
    <w:rsid w:val="007F018F"/>
    <w:rsid w:val="007F2E54"/>
    <w:rsid w:val="007F5A0E"/>
    <w:rsid w:val="007F6F83"/>
    <w:rsid w:val="007F75D5"/>
    <w:rsid w:val="00803FAE"/>
    <w:rsid w:val="0080605F"/>
    <w:rsid w:val="00807786"/>
    <w:rsid w:val="00811FCB"/>
    <w:rsid w:val="008158D6"/>
    <w:rsid w:val="00817196"/>
    <w:rsid w:val="008227DB"/>
    <w:rsid w:val="008235DB"/>
    <w:rsid w:val="0082432A"/>
    <w:rsid w:val="00824AB4"/>
    <w:rsid w:val="00825C42"/>
    <w:rsid w:val="00825D25"/>
    <w:rsid w:val="00827D6F"/>
    <w:rsid w:val="008376AC"/>
    <w:rsid w:val="008416F1"/>
    <w:rsid w:val="008444E8"/>
    <w:rsid w:val="00844E80"/>
    <w:rsid w:val="00846FE7"/>
    <w:rsid w:val="00856911"/>
    <w:rsid w:val="0086199E"/>
    <w:rsid w:val="00862EE9"/>
    <w:rsid w:val="008664DB"/>
    <w:rsid w:val="00866633"/>
    <w:rsid w:val="008677FD"/>
    <w:rsid w:val="008706D4"/>
    <w:rsid w:val="00870F8A"/>
    <w:rsid w:val="008719A4"/>
    <w:rsid w:val="00871D23"/>
    <w:rsid w:val="008721A5"/>
    <w:rsid w:val="00874312"/>
    <w:rsid w:val="0087437C"/>
    <w:rsid w:val="00875CD7"/>
    <w:rsid w:val="00876B4D"/>
    <w:rsid w:val="00877551"/>
    <w:rsid w:val="00877F18"/>
    <w:rsid w:val="00884B5C"/>
    <w:rsid w:val="00885508"/>
    <w:rsid w:val="00886BB2"/>
    <w:rsid w:val="0089132E"/>
    <w:rsid w:val="00894A88"/>
    <w:rsid w:val="00895386"/>
    <w:rsid w:val="0089638A"/>
    <w:rsid w:val="0089704C"/>
    <w:rsid w:val="008A14DB"/>
    <w:rsid w:val="008A21FF"/>
    <w:rsid w:val="008A2CE2"/>
    <w:rsid w:val="008A30AC"/>
    <w:rsid w:val="008A44B8"/>
    <w:rsid w:val="008A45DB"/>
    <w:rsid w:val="008A51A8"/>
    <w:rsid w:val="008A54C7"/>
    <w:rsid w:val="008A554D"/>
    <w:rsid w:val="008A77D8"/>
    <w:rsid w:val="008B0483"/>
    <w:rsid w:val="008B0DB2"/>
    <w:rsid w:val="008B0F48"/>
    <w:rsid w:val="008B120C"/>
    <w:rsid w:val="008B2D7B"/>
    <w:rsid w:val="008B51A0"/>
    <w:rsid w:val="008B592A"/>
    <w:rsid w:val="008B7B5C"/>
    <w:rsid w:val="008C0C99"/>
    <w:rsid w:val="008C2017"/>
    <w:rsid w:val="008C2AB0"/>
    <w:rsid w:val="008C3084"/>
    <w:rsid w:val="008C4958"/>
    <w:rsid w:val="008C4BAA"/>
    <w:rsid w:val="008C5092"/>
    <w:rsid w:val="008C5715"/>
    <w:rsid w:val="008C6AE8"/>
    <w:rsid w:val="008C7573"/>
    <w:rsid w:val="008D0C8B"/>
    <w:rsid w:val="008D34F1"/>
    <w:rsid w:val="008D39D8"/>
    <w:rsid w:val="008D6D1A"/>
    <w:rsid w:val="008E065E"/>
    <w:rsid w:val="008E0927"/>
    <w:rsid w:val="008E1909"/>
    <w:rsid w:val="008E2073"/>
    <w:rsid w:val="008E34CC"/>
    <w:rsid w:val="008E5EFD"/>
    <w:rsid w:val="008E6B20"/>
    <w:rsid w:val="008F1D58"/>
    <w:rsid w:val="008F1EAB"/>
    <w:rsid w:val="008F33DC"/>
    <w:rsid w:val="008F477F"/>
    <w:rsid w:val="00900538"/>
    <w:rsid w:val="00902350"/>
    <w:rsid w:val="0090336B"/>
    <w:rsid w:val="009053AA"/>
    <w:rsid w:val="00906939"/>
    <w:rsid w:val="00910B7D"/>
    <w:rsid w:val="00911DFB"/>
    <w:rsid w:val="009139D9"/>
    <w:rsid w:val="00914AD8"/>
    <w:rsid w:val="00916079"/>
    <w:rsid w:val="00917CE9"/>
    <w:rsid w:val="00920BF2"/>
    <w:rsid w:val="00920FCE"/>
    <w:rsid w:val="00922010"/>
    <w:rsid w:val="00931BD9"/>
    <w:rsid w:val="00935739"/>
    <w:rsid w:val="009368F3"/>
    <w:rsid w:val="00941636"/>
    <w:rsid w:val="00943742"/>
    <w:rsid w:val="00944C87"/>
    <w:rsid w:val="00945C05"/>
    <w:rsid w:val="00946945"/>
    <w:rsid w:val="00947713"/>
    <w:rsid w:val="00950DE7"/>
    <w:rsid w:val="00951F38"/>
    <w:rsid w:val="00952A24"/>
    <w:rsid w:val="00953920"/>
    <w:rsid w:val="00953D47"/>
    <w:rsid w:val="0095681E"/>
    <w:rsid w:val="009572D4"/>
    <w:rsid w:val="00961921"/>
    <w:rsid w:val="0096430A"/>
    <w:rsid w:val="0096554B"/>
    <w:rsid w:val="0096584A"/>
    <w:rsid w:val="00971F08"/>
    <w:rsid w:val="00973448"/>
    <w:rsid w:val="0097569E"/>
    <w:rsid w:val="0097603D"/>
    <w:rsid w:val="00976949"/>
    <w:rsid w:val="00976B9C"/>
    <w:rsid w:val="00980477"/>
    <w:rsid w:val="009806BD"/>
    <w:rsid w:val="00985253"/>
    <w:rsid w:val="009853B3"/>
    <w:rsid w:val="00985BFD"/>
    <w:rsid w:val="00990630"/>
    <w:rsid w:val="00991761"/>
    <w:rsid w:val="00994DCA"/>
    <w:rsid w:val="009960EC"/>
    <w:rsid w:val="009970DD"/>
    <w:rsid w:val="00997CB2"/>
    <w:rsid w:val="009A0FBA"/>
    <w:rsid w:val="009A1601"/>
    <w:rsid w:val="009A18A7"/>
    <w:rsid w:val="009A43FA"/>
    <w:rsid w:val="009A462D"/>
    <w:rsid w:val="009A5CBA"/>
    <w:rsid w:val="009B1F30"/>
    <w:rsid w:val="009B3AC2"/>
    <w:rsid w:val="009B4DF4"/>
    <w:rsid w:val="009B564E"/>
    <w:rsid w:val="009B7E87"/>
    <w:rsid w:val="009C403E"/>
    <w:rsid w:val="009C6832"/>
    <w:rsid w:val="009D0465"/>
    <w:rsid w:val="009D4FF0"/>
    <w:rsid w:val="009D703C"/>
    <w:rsid w:val="009D718F"/>
    <w:rsid w:val="009E068F"/>
    <w:rsid w:val="009E14E0"/>
    <w:rsid w:val="009E35DB"/>
    <w:rsid w:val="009E47A3"/>
    <w:rsid w:val="009E7A1E"/>
    <w:rsid w:val="009F0397"/>
    <w:rsid w:val="009F08F3"/>
    <w:rsid w:val="009F344F"/>
    <w:rsid w:val="009F4E1C"/>
    <w:rsid w:val="009F795D"/>
    <w:rsid w:val="00A031D8"/>
    <w:rsid w:val="00A048A8"/>
    <w:rsid w:val="00A04F49"/>
    <w:rsid w:val="00A13E54"/>
    <w:rsid w:val="00A15745"/>
    <w:rsid w:val="00A15DEF"/>
    <w:rsid w:val="00A17F63"/>
    <w:rsid w:val="00A2193B"/>
    <w:rsid w:val="00A2351A"/>
    <w:rsid w:val="00A26150"/>
    <w:rsid w:val="00A264A9"/>
    <w:rsid w:val="00A27785"/>
    <w:rsid w:val="00A30187"/>
    <w:rsid w:val="00A31306"/>
    <w:rsid w:val="00A342A7"/>
    <w:rsid w:val="00A3448A"/>
    <w:rsid w:val="00A34AC4"/>
    <w:rsid w:val="00A36297"/>
    <w:rsid w:val="00A41E2B"/>
    <w:rsid w:val="00A45B74"/>
    <w:rsid w:val="00A461C3"/>
    <w:rsid w:val="00A46B7A"/>
    <w:rsid w:val="00A47102"/>
    <w:rsid w:val="00A52E1D"/>
    <w:rsid w:val="00A601BF"/>
    <w:rsid w:val="00A60ADD"/>
    <w:rsid w:val="00A61499"/>
    <w:rsid w:val="00A621DB"/>
    <w:rsid w:val="00A62A77"/>
    <w:rsid w:val="00A63483"/>
    <w:rsid w:val="00A657D7"/>
    <w:rsid w:val="00A660AC"/>
    <w:rsid w:val="00A66AC4"/>
    <w:rsid w:val="00A67E6C"/>
    <w:rsid w:val="00A71B99"/>
    <w:rsid w:val="00A73179"/>
    <w:rsid w:val="00A739D0"/>
    <w:rsid w:val="00A761D4"/>
    <w:rsid w:val="00A76C97"/>
    <w:rsid w:val="00A77EC4"/>
    <w:rsid w:val="00A80451"/>
    <w:rsid w:val="00A808BA"/>
    <w:rsid w:val="00A83929"/>
    <w:rsid w:val="00A85C6C"/>
    <w:rsid w:val="00A85EF6"/>
    <w:rsid w:val="00A86E7D"/>
    <w:rsid w:val="00A90210"/>
    <w:rsid w:val="00A91A91"/>
    <w:rsid w:val="00A92879"/>
    <w:rsid w:val="00A9442A"/>
    <w:rsid w:val="00AA00B0"/>
    <w:rsid w:val="00AA016F"/>
    <w:rsid w:val="00AA0E31"/>
    <w:rsid w:val="00AA1ED6"/>
    <w:rsid w:val="00AA51D6"/>
    <w:rsid w:val="00AB0BC8"/>
    <w:rsid w:val="00AB0C90"/>
    <w:rsid w:val="00AB11CA"/>
    <w:rsid w:val="00AB14D9"/>
    <w:rsid w:val="00AB4AB8"/>
    <w:rsid w:val="00AB655E"/>
    <w:rsid w:val="00AB6C74"/>
    <w:rsid w:val="00AC007F"/>
    <w:rsid w:val="00AC0360"/>
    <w:rsid w:val="00AC2ECD"/>
    <w:rsid w:val="00AC3119"/>
    <w:rsid w:val="00AC49FB"/>
    <w:rsid w:val="00AC5A10"/>
    <w:rsid w:val="00AC7056"/>
    <w:rsid w:val="00AC7789"/>
    <w:rsid w:val="00AD0AA3"/>
    <w:rsid w:val="00AD3F94"/>
    <w:rsid w:val="00AD4A5A"/>
    <w:rsid w:val="00AE0DFB"/>
    <w:rsid w:val="00AE27AC"/>
    <w:rsid w:val="00AE2FEB"/>
    <w:rsid w:val="00AE40E0"/>
    <w:rsid w:val="00AE4DBA"/>
    <w:rsid w:val="00AE4F07"/>
    <w:rsid w:val="00AF1C5D"/>
    <w:rsid w:val="00AF42D7"/>
    <w:rsid w:val="00B006FE"/>
    <w:rsid w:val="00B007CB"/>
    <w:rsid w:val="00B02AA9"/>
    <w:rsid w:val="00B02FA3"/>
    <w:rsid w:val="00B03374"/>
    <w:rsid w:val="00B05084"/>
    <w:rsid w:val="00B14566"/>
    <w:rsid w:val="00B157F9"/>
    <w:rsid w:val="00B166D4"/>
    <w:rsid w:val="00B20256"/>
    <w:rsid w:val="00B20D09"/>
    <w:rsid w:val="00B22636"/>
    <w:rsid w:val="00B25F43"/>
    <w:rsid w:val="00B2763F"/>
    <w:rsid w:val="00B277F0"/>
    <w:rsid w:val="00B27AAC"/>
    <w:rsid w:val="00B30929"/>
    <w:rsid w:val="00B33D79"/>
    <w:rsid w:val="00B34495"/>
    <w:rsid w:val="00B34898"/>
    <w:rsid w:val="00B36A32"/>
    <w:rsid w:val="00B372AA"/>
    <w:rsid w:val="00B37650"/>
    <w:rsid w:val="00B40445"/>
    <w:rsid w:val="00B41888"/>
    <w:rsid w:val="00B45A52"/>
    <w:rsid w:val="00B46175"/>
    <w:rsid w:val="00B47284"/>
    <w:rsid w:val="00B664C7"/>
    <w:rsid w:val="00B739F6"/>
    <w:rsid w:val="00B81A6C"/>
    <w:rsid w:val="00B85DE5"/>
    <w:rsid w:val="00B90F73"/>
    <w:rsid w:val="00B93B59"/>
    <w:rsid w:val="00B9406A"/>
    <w:rsid w:val="00B956D2"/>
    <w:rsid w:val="00BA0FB5"/>
    <w:rsid w:val="00BA2280"/>
    <w:rsid w:val="00BA2A08"/>
    <w:rsid w:val="00BA538C"/>
    <w:rsid w:val="00BA56D2"/>
    <w:rsid w:val="00BA76E0"/>
    <w:rsid w:val="00BB0365"/>
    <w:rsid w:val="00BB268D"/>
    <w:rsid w:val="00BB2A25"/>
    <w:rsid w:val="00BB51E9"/>
    <w:rsid w:val="00BC0341"/>
    <w:rsid w:val="00BC0FDC"/>
    <w:rsid w:val="00BC109A"/>
    <w:rsid w:val="00BC1613"/>
    <w:rsid w:val="00BC3053"/>
    <w:rsid w:val="00BC4D2E"/>
    <w:rsid w:val="00BD1471"/>
    <w:rsid w:val="00BD48AC"/>
    <w:rsid w:val="00BD5F1A"/>
    <w:rsid w:val="00BE1234"/>
    <w:rsid w:val="00BE2C65"/>
    <w:rsid w:val="00BE2FA6"/>
    <w:rsid w:val="00BE333F"/>
    <w:rsid w:val="00BE5EBB"/>
    <w:rsid w:val="00BE7406"/>
    <w:rsid w:val="00BE7603"/>
    <w:rsid w:val="00BF146E"/>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0871"/>
    <w:rsid w:val="00C11726"/>
    <w:rsid w:val="00C12107"/>
    <w:rsid w:val="00C147C4"/>
    <w:rsid w:val="00C14D4B"/>
    <w:rsid w:val="00C15092"/>
    <w:rsid w:val="00C154BB"/>
    <w:rsid w:val="00C22FB5"/>
    <w:rsid w:val="00C279B5"/>
    <w:rsid w:val="00C27C45"/>
    <w:rsid w:val="00C3305C"/>
    <w:rsid w:val="00C3719D"/>
    <w:rsid w:val="00C46D83"/>
    <w:rsid w:val="00C54995"/>
    <w:rsid w:val="00C54D41"/>
    <w:rsid w:val="00C5545F"/>
    <w:rsid w:val="00C60783"/>
    <w:rsid w:val="00C6202B"/>
    <w:rsid w:val="00C64672"/>
    <w:rsid w:val="00C65515"/>
    <w:rsid w:val="00C70697"/>
    <w:rsid w:val="00C72EF4"/>
    <w:rsid w:val="00C75956"/>
    <w:rsid w:val="00C75D2F"/>
    <w:rsid w:val="00C767BE"/>
    <w:rsid w:val="00C76E3C"/>
    <w:rsid w:val="00C77C9F"/>
    <w:rsid w:val="00C81568"/>
    <w:rsid w:val="00C9027A"/>
    <w:rsid w:val="00C9068E"/>
    <w:rsid w:val="00C93C4B"/>
    <w:rsid w:val="00C944AB"/>
    <w:rsid w:val="00C95B40"/>
    <w:rsid w:val="00CA031F"/>
    <w:rsid w:val="00CA1068"/>
    <w:rsid w:val="00CA1ED8"/>
    <w:rsid w:val="00CA2417"/>
    <w:rsid w:val="00CA4867"/>
    <w:rsid w:val="00CB0F01"/>
    <w:rsid w:val="00CB1F63"/>
    <w:rsid w:val="00CB7170"/>
    <w:rsid w:val="00CB7328"/>
    <w:rsid w:val="00CC040E"/>
    <w:rsid w:val="00CC111F"/>
    <w:rsid w:val="00CC2011"/>
    <w:rsid w:val="00CC3EA0"/>
    <w:rsid w:val="00CC7B45"/>
    <w:rsid w:val="00CD1188"/>
    <w:rsid w:val="00CD2ED1"/>
    <w:rsid w:val="00CD337B"/>
    <w:rsid w:val="00CD3FE2"/>
    <w:rsid w:val="00CD451D"/>
    <w:rsid w:val="00CD7E64"/>
    <w:rsid w:val="00CE0424"/>
    <w:rsid w:val="00CE0529"/>
    <w:rsid w:val="00CE7561"/>
    <w:rsid w:val="00CF1354"/>
    <w:rsid w:val="00CF3B1F"/>
    <w:rsid w:val="00CF3BF6"/>
    <w:rsid w:val="00CF625B"/>
    <w:rsid w:val="00CF687E"/>
    <w:rsid w:val="00D0349B"/>
    <w:rsid w:val="00D10249"/>
    <w:rsid w:val="00D10A3A"/>
    <w:rsid w:val="00D115C3"/>
    <w:rsid w:val="00D11897"/>
    <w:rsid w:val="00D118B2"/>
    <w:rsid w:val="00D12233"/>
    <w:rsid w:val="00D13135"/>
    <w:rsid w:val="00D13410"/>
    <w:rsid w:val="00D13E4E"/>
    <w:rsid w:val="00D17ACF"/>
    <w:rsid w:val="00D22006"/>
    <w:rsid w:val="00D239A7"/>
    <w:rsid w:val="00D23F47"/>
    <w:rsid w:val="00D263A3"/>
    <w:rsid w:val="00D302E1"/>
    <w:rsid w:val="00D36E71"/>
    <w:rsid w:val="00D37D87"/>
    <w:rsid w:val="00D37E77"/>
    <w:rsid w:val="00D40B33"/>
    <w:rsid w:val="00D42889"/>
    <w:rsid w:val="00D4318F"/>
    <w:rsid w:val="00D438BF"/>
    <w:rsid w:val="00D440F8"/>
    <w:rsid w:val="00D442D7"/>
    <w:rsid w:val="00D546FF"/>
    <w:rsid w:val="00D555BF"/>
    <w:rsid w:val="00D55AD5"/>
    <w:rsid w:val="00D576CA"/>
    <w:rsid w:val="00D61AF5"/>
    <w:rsid w:val="00D652B5"/>
    <w:rsid w:val="00D66155"/>
    <w:rsid w:val="00D708B0"/>
    <w:rsid w:val="00D71D7B"/>
    <w:rsid w:val="00D74CE3"/>
    <w:rsid w:val="00D75F7D"/>
    <w:rsid w:val="00D76591"/>
    <w:rsid w:val="00D77B1D"/>
    <w:rsid w:val="00D8021F"/>
    <w:rsid w:val="00D80383"/>
    <w:rsid w:val="00D823C6"/>
    <w:rsid w:val="00D86CA3"/>
    <w:rsid w:val="00D871CE"/>
    <w:rsid w:val="00D90108"/>
    <w:rsid w:val="00D9089C"/>
    <w:rsid w:val="00D9196D"/>
    <w:rsid w:val="00D92982"/>
    <w:rsid w:val="00DA1C59"/>
    <w:rsid w:val="00DA305E"/>
    <w:rsid w:val="00DA5417"/>
    <w:rsid w:val="00DA56E8"/>
    <w:rsid w:val="00DA5A7E"/>
    <w:rsid w:val="00DB0A9F"/>
    <w:rsid w:val="00DB377D"/>
    <w:rsid w:val="00DB587B"/>
    <w:rsid w:val="00DB5979"/>
    <w:rsid w:val="00DC1A81"/>
    <w:rsid w:val="00DC2D36"/>
    <w:rsid w:val="00DC53EF"/>
    <w:rsid w:val="00DD4F29"/>
    <w:rsid w:val="00DE4A7A"/>
    <w:rsid w:val="00DE5608"/>
    <w:rsid w:val="00DE58D0"/>
    <w:rsid w:val="00DE654F"/>
    <w:rsid w:val="00DF0B6E"/>
    <w:rsid w:val="00DF15E0"/>
    <w:rsid w:val="00DF2967"/>
    <w:rsid w:val="00DF37A0"/>
    <w:rsid w:val="00DF6826"/>
    <w:rsid w:val="00E01D64"/>
    <w:rsid w:val="00E04696"/>
    <w:rsid w:val="00E110E7"/>
    <w:rsid w:val="00E11B20"/>
    <w:rsid w:val="00E130A7"/>
    <w:rsid w:val="00E17FA2"/>
    <w:rsid w:val="00E22330"/>
    <w:rsid w:val="00E3040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203"/>
    <w:rsid w:val="00E54E3B"/>
    <w:rsid w:val="00E5689D"/>
    <w:rsid w:val="00E57565"/>
    <w:rsid w:val="00E6082E"/>
    <w:rsid w:val="00E63838"/>
    <w:rsid w:val="00E64434"/>
    <w:rsid w:val="00E64CA8"/>
    <w:rsid w:val="00E66690"/>
    <w:rsid w:val="00E67C51"/>
    <w:rsid w:val="00E70ABD"/>
    <w:rsid w:val="00E72EFC"/>
    <w:rsid w:val="00E74B92"/>
    <w:rsid w:val="00E758EC"/>
    <w:rsid w:val="00E80165"/>
    <w:rsid w:val="00E820C5"/>
    <w:rsid w:val="00E8234C"/>
    <w:rsid w:val="00E8241F"/>
    <w:rsid w:val="00E83AA9"/>
    <w:rsid w:val="00E85928"/>
    <w:rsid w:val="00E87822"/>
    <w:rsid w:val="00E90395"/>
    <w:rsid w:val="00E90E49"/>
    <w:rsid w:val="00E917F9"/>
    <w:rsid w:val="00E9291C"/>
    <w:rsid w:val="00E93FFE"/>
    <w:rsid w:val="00E94F8A"/>
    <w:rsid w:val="00E96D89"/>
    <w:rsid w:val="00EA3B5C"/>
    <w:rsid w:val="00EA4B16"/>
    <w:rsid w:val="00EA4D4C"/>
    <w:rsid w:val="00EA7A15"/>
    <w:rsid w:val="00EA7A41"/>
    <w:rsid w:val="00EB077B"/>
    <w:rsid w:val="00EB35F1"/>
    <w:rsid w:val="00EB4EA2"/>
    <w:rsid w:val="00EB599F"/>
    <w:rsid w:val="00EC27C6"/>
    <w:rsid w:val="00EC4207"/>
    <w:rsid w:val="00EC5653"/>
    <w:rsid w:val="00EC71CE"/>
    <w:rsid w:val="00EC77A7"/>
    <w:rsid w:val="00ED1006"/>
    <w:rsid w:val="00ED73FE"/>
    <w:rsid w:val="00EE59C8"/>
    <w:rsid w:val="00EE6876"/>
    <w:rsid w:val="00EF120B"/>
    <w:rsid w:val="00EF18FE"/>
    <w:rsid w:val="00EF5787"/>
    <w:rsid w:val="00EF60D0"/>
    <w:rsid w:val="00F00E98"/>
    <w:rsid w:val="00F0528D"/>
    <w:rsid w:val="00F053FD"/>
    <w:rsid w:val="00F05984"/>
    <w:rsid w:val="00F06C67"/>
    <w:rsid w:val="00F06DFD"/>
    <w:rsid w:val="00F071D1"/>
    <w:rsid w:val="00F07533"/>
    <w:rsid w:val="00F07A4C"/>
    <w:rsid w:val="00F10629"/>
    <w:rsid w:val="00F15FA5"/>
    <w:rsid w:val="00F209B7"/>
    <w:rsid w:val="00F21B74"/>
    <w:rsid w:val="00F2376F"/>
    <w:rsid w:val="00F243D8"/>
    <w:rsid w:val="00F2768F"/>
    <w:rsid w:val="00F30828"/>
    <w:rsid w:val="00F313D6"/>
    <w:rsid w:val="00F40F0C"/>
    <w:rsid w:val="00F41100"/>
    <w:rsid w:val="00F41195"/>
    <w:rsid w:val="00F4766C"/>
    <w:rsid w:val="00F5060E"/>
    <w:rsid w:val="00F507D1"/>
    <w:rsid w:val="00F519CE"/>
    <w:rsid w:val="00F51ADA"/>
    <w:rsid w:val="00F57AEA"/>
    <w:rsid w:val="00F607C5"/>
    <w:rsid w:val="00F60DEA"/>
    <w:rsid w:val="00F6302A"/>
    <w:rsid w:val="00F630F8"/>
    <w:rsid w:val="00F64C2B"/>
    <w:rsid w:val="00F651BE"/>
    <w:rsid w:val="00F67F53"/>
    <w:rsid w:val="00F703BE"/>
    <w:rsid w:val="00F71C3C"/>
    <w:rsid w:val="00F71F69"/>
    <w:rsid w:val="00F72B72"/>
    <w:rsid w:val="00F735E1"/>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A55E4"/>
    <w:rsid w:val="00FA7147"/>
    <w:rsid w:val="00FB277F"/>
    <w:rsid w:val="00FB4C80"/>
    <w:rsid w:val="00FB6A6A"/>
    <w:rsid w:val="00FB7149"/>
    <w:rsid w:val="00FC5B8A"/>
    <w:rsid w:val="00FC7429"/>
    <w:rsid w:val="00FD07F6"/>
    <w:rsid w:val="00FD1EC8"/>
    <w:rsid w:val="00FD47ED"/>
    <w:rsid w:val="00FD74DB"/>
    <w:rsid w:val="00FD7660"/>
    <w:rsid w:val="00FE0655"/>
    <w:rsid w:val="00FE2365"/>
    <w:rsid w:val="00FE28CF"/>
    <w:rsid w:val="00FE37D7"/>
    <w:rsid w:val="00FE4C7B"/>
    <w:rsid w:val="00FE4E41"/>
    <w:rsid w:val="00FE6111"/>
    <w:rsid w:val="00FE7336"/>
    <w:rsid w:val="00FE787C"/>
    <w:rsid w:val="00FF3B4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Body Text"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1">
    <w:name w:val="heading 1"/>
    <w:next w:val="a0"/>
    <w:link w:val="10"/>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2">
    <w:name w:val="heading 2"/>
    <w:basedOn w:val="1"/>
    <w:next w:val="a0"/>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3">
    <w:name w:val="heading 3"/>
    <w:basedOn w:val="2"/>
    <w:next w:val="a0"/>
    <w:qFormat/>
    <w:rsid w:val="00AC7789"/>
    <w:pPr>
      <w:numPr>
        <w:ilvl w:val="2"/>
      </w:numPr>
      <w:spacing w:before="120"/>
      <w:outlineLvl w:val="2"/>
    </w:pPr>
    <w:rPr>
      <w:sz w:val="24"/>
      <w:szCs w:val="28"/>
    </w:rPr>
  </w:style>
  <w:style w:type="paragraph" w:styleId="4">
    <w:name w:val="heading 4"/>
    <w:basedOn w:val="3"/>
    <w:next w:val="a0"/>
    <w:qFormat/>
    <w:rsid w:val="00AC7789"/>
    <w:pPr>
      <w:numPr>
        <w:ilvl w:val="3"/>
      </w:numPr>
      <w:outlineLvl w:val="3"/>
    </w:pPr>
    <w:rPr>
      <w:szCs w:val="24"/>
    </w:rPr>
  </w:style>
  <w:style w:type="paragraph" w:styleId="5">
    <w:name w:val="heading 5"/>
    <w:basedOn w:val="4"/>
    <w:next w:val="a0"/>
    <w:qFormat/>
    <w:rsid w:val="00AC7789"/>
    <w:pPr>
      <w:numPr>
        <w:ilvl w:val="4"/>
      </w:numPr>
      <w:outlineLvl w:val="4"/>
    </w:pPr>
    <w:rPr>
      <w:sz w:val="22"/>
      <w:szCs w:val="22"/>
    </w:rPr>
  </w:style>
  <w:style w:type="paragraph" w:styleId="6">
    <w:name w:val="heading 6"/>
    <w:basedOn w:val="a0"/>
    <w:next w:val="a0"/>
    <w:qFormat/>
    <w:rsid w:val="00AC7789"/>
    <w:pPr>
      <w:keepNext/>
      <w:keepLines/>
      <w:numPr>
        <w:ilvl w:val="5"/>
        <w:numId w:val="1"/>
      </w:numPr>
      <w:spacing w:before="120"/>
      <w:outlineLvl w:val="5"/>
    </w:pPr>
    <w:rPr>
      <w:rFonts w:cs="Arial"/>
    </w:rPr>
  </w:style>
  <w:style w:type="paragraph" w:styleId="7">
    <w:name w:val="heading 7"/>
    <w:basedOn w:val="a0"/>
    <w:next w:val="a0"/>
    <w:qFormat/>
    <w:rsid w:val="00AC7789"/>
    <w:pPr>
      <w:keepNext/>
      <w:keepLines/>
      <w:numPr>
        <w:ilvl w:val="6"/>
        <w:numId w:val="1"/>
      </w:numPr>
      <w:spacing w:before="120"/>
      <w:outlineLvl w:val="6"/>
    </w:pPr>
    <w:rPr>
      <w:rFonts w:cs="Arial"/>
    </w:rPr>
  </w:style>
  <w:style w:type="paragraph" w:styleId="8">
    <w:name w:val="heading 8"/>
    <w:basedOn w:val="7"/>
    <w:next w:val="a0"/>
    <w:qFormat/>
    <w:rsid w:val="00AC7789"/>
    <w:pPr>
      <w:numPr>
        <w:ilvl w:val="7"/>
      </w:numPr>
      <w:outlineLvl w:val="7"/>
    </w:pPr>
  </w:style>
  <w:style w:type="paragraph" w:styleId="9">
    <w:name w:val="heading 9"/>
    <w:basedOn w:val="8"/>
    <w:next w:val="a0"/>
    <w:qFormat/>
    <w:rsid w:val="00AC778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C7789"/>
    <w:pPr>
      <w:spacing w:before="180"/>
      <w:ind w:left="2693" w:hanging="2693"/>
    </w:pPr>
    <w:rPr>
      <w:b w:val="0"/>
      <w:bCs/>
    </w:rPr>
  </w:style>
  <w:style w:type="paragraph" w:styleId="1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a0"/>
    <w:next w:val="a4"/>
    <w:qFormat/>
    <w:rsid w:val="00AC7789"/>
    <w:pPr>
      <w:keepNext/>
      <w:keepLines/>
      <w:spacing w:before="180"/>
      <w:jc w:val="center"/>
    </w:pPr>
  </w:style>
  <w:style w:type="paragraph" w:styleId="a4">
    <w:name w:val="caption"/>
    <w:basedOn w:val="a0"/>
    <w:next w:val="a0"/>
    <w:qFormat/>
    <w:rsid w:val="00AC7789"/>
    <w:pPr>
      <w:spacing w:after="240"/>
      <w:jc w:val="center"/>
    </w:pPr>
    <w:rPr>
      <w:b/>
      <w:bCs/>
    </w:rPr>
  </w:style>
  <w:style w:type="paragraph" w:styleId="51">
    <w:name w:val="toc 5"/>
    <w:aliases w:val="Observation TOC"/>
    <w:basedOn w:val="41"/>
    <w:semiHidden/>
    <w:rsid w:val="00AC7789"/>
    <w:pPr>
      <w:tabs>
        <w:tab w:val="right" w:pos="1701"/>
      </w:tabs>
      <w:ind w:left="1701" w:hanging="1701"/>
    </w:pPr>
  </w:style>
  <w:style w:type="paragraph" w:styleId="41">
    <w:name w:val="toc 4"/>
    <w:basedOn w:val="31"/>
    <w:semiHidden/>
    <w:rsid w:val="00AC7789"/>
    <w:pPr>
      <w:ind w:left="1418" w:hanging="1418"/>
    </w:pPr>
  </w:style>
  <w:style w:type="paragraph" w:styleId="31">
    <w:name w:val="toc 3"/>
    <w:basedOn w:val="21"/>
    <w:semiHidden/>
    <w:rsid w:val="00AC7789"/>
    <w:pPr>
      <w:ind w:left="1134" w:hanging="1134"/>
    </w:pPr>
  </w:style>
  <w:style w:type="paragraph" w:styleId="21">
    <w:name w:val="toc 2"/>
    <w:basedOn w:val="11"/>
    <w:semiHidden/>
    <w:rsid w:val="00AC7789"/>
    <w:pPr>
      <w:keepNext w:val="0"/>
      <w:spacing w:before="0"/>
      <w:ind w:left="851" w:hanging="851"/>
    </w:pPr>
    <w:rPr>
      <w:szCs w:val="20"/>
    </w:rPr>
  </w:style>
  <w:style w:type="paragraph" w:styleId="22">
    <w:name w:val="index 2"/>
    <w:basedOn w:val="12"/>
    <w:semiHidden/>
    <w:rsid w:val="00AC7789"/>
    <w:pPr>
      <w:ind w:left="284"/>
    </w:pPr>
  </w:style>
  <w:style w:type="paragraph" w:styleId="12">
    <w:name w:val="index 1"/>
    <w:basedOn w:val="a0"/>
    <w:semiHidden/>
    <w:rsid w:val="00AC7789"/>
    <w:pPr>
      <w:keepLines/>
      <w:spacing w:after="0"/>
    </w:pPr>
  </w:style>
  <w:style w:type="paragraph" w:styleId="a5">
    <w:name w:val="Document Map"/>
    <w:basedOn w:val="a0"/>
    <w:semiHidden/>
    <w:rsid w:val="00AC7789"/>
    <w:pPr>
      <w:shd w:val="clear" w:color="auto" w:fill="000080"/>
    </w:pPr>
    <w:rPr>
      <w:rFonts w:ascii="Tahoma" w:hAnsi="Tahoma" w:cs="Tahoma"/>
    </w:rPr>
  </w:style>
  <w:style w:type="paragraph" w:styleId="23">
    <w:name w:val="List Number 2"/>
    <w:basedOn w:val="a6"/>
    <w:rsid w:val="00AC7789"/>
    <w:pPr>
      <w:ind w:left="851"/>
    </w:pPr>
  </w:style>
  <w:style w:type="paragraph" w:styleId="a6">
    <w:name w:val="List Number"/>
    <w:basedOn w:val="a7"/>
    <w:rsid w:val="00AC7789"/>
  </w:style>
  <w:style w:type="paragraph" w:styleId="a7">
    <w:name w:val="List"/>
    <w:basedOn w:val="a0"/>
    <w:rsid w:val="00AC7789"/>
    <w:pPr>
      <w:ind w:left="568" w:hanging="284"/>
    </w:pPr>
  </w:style>
  <w:style w:type="paragraph" w:styleId="a8">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C7789"/>
    <w:rPr>
      <w:b/>
      <w:bCs/>
      <w:position w:val="6"/>
      <w:sz w:val="16"/>
      <w:szCs w:val="16"/>
    </w:rPr>
  </w:style>
  <w:style w:type="paragraph" w:styleId="aa">
    <w:name w:val="footnote text"/>
    <w:basedOn w:val="a0"/>
    <w:semiHidden/>
    <w:rsid w:val="00AC7789"/>
    <w:pPr>
      <w:keepLines/>
      <w:spacing w:after="0"/>
      <w:ind w:left="454" w:hanging="454"/>
    </w:pPr>
    <w:rPr>
      <w:sz w:val="16"/>
      <w:szCs w:val="16"/>
    </w:rPr>
  </w:style>
  <w:style w:type="paragraph" w:customStyle="1" w:styleId="3GPPHeader">
    <w:name w:val="3GPP_Header"/>
    <w:basedOn w:val="a0"/>
    <w:qFormat/>
    <w:rsid w:val="00AC7789"/>
    <w:pPr>
      <w:tabs>
        <w:tab w:val="left" w:pos="1800"/>
        <w:tab w:val="right" w:pos="9360"/>
      </w:tabs>
      <w:spacing w:after="0"/>
    </w:pPr>
    <w:rPr>
      <w:rFonts w:ascii="Arial" w:hAnsi="Arial"/>
      <w:b/>
    </w:rPr>
  </w:style>
  <w:style w:type="paragraph" w:styleId="90">
    <w:name w:val="toc 9"/>
    <w:basedOn w:val="80"/>
    <w:semiHidden/>
    <w:rsid w:val="00AC7789"/>
    <w:pPr>
      <w:ind w:left="1418" w:hanging="1418"/>
    </w:pPr>
  </w:style>
  <w:style w:type="paragraph" w:styleId="60">
    <w:name w:val="toc 6"/>
    <w:basedOn w:val="51"/>
    <w:next w:val="a0"/>
    <w:semiHidden/>
    <w:rsid w:val="00AC7789"/>
    <w:pPr>
      <w:ind w:left="1985" w:hanging="1985"/>
    </w:pPr>
  </w:style>
  <w:style w:type="paragraph" w:styleId="70">
    <w:name w:val="toc 7"/>
    <w:basedOn w:val="60"/>
    <w:next w:val="a0"/>
    <w:semiHidden/>
    <w:rsid w:val="00AC7789"/>
    <w:pPr>
      <w:ind w:left="2268" w:hanging="2268"/>
    </w:pPr>
  </w:style>
  <w:style w:type="paragraph" w:styleId="20">
    <w:name w:val="List Bullet 2"/>
    <w:basedOn w:val="a"/>
    <w:rsid w:val="00AC7789"/>
    <w:pPr>
      <w:numPr>
        <w:numId w:val="6"/>
      </w:numPr>
    </w:pPr>
  </w:style>
  <w:style w:type="paragraph" w:styleId="a">
    <w:name w:val="List Bullet"/>
    <w:basedOn w:val="ab"/>
    <w:rsid w:val="00AC7789"/>
    <w:pPr>
      <w:numPr>
        <w:numId w:val="5"/>
      </w:numPr>
    </w:pPr>
  </w:style>
  <w:style w:type="paragraph" w:styleId="30">
    <w:name w:val="List Bullet 3"/>
    <w:basedOn w:val="20"/>
    <w:rsid w:val="00AC7789"/>
    <w:pPr>
      <w:numPr>
        <w:numId w:val="7"/>
      </w:numPr>
    </w:pPr>
  </w:style>
  <w:style w:type="paragraph" w:customStyle="1" w:styleId="EQ">
    <w:name w:val="EQ"/>
    <w:basedOn w:val="a0"/>
    <w:next w:val="a0"/>
    <w:qFormat/>
    <w:rsid w:val="00AC7789"/>
    <w:pPr>
      <w:keepLines/>
      <w:tabs>
        <w:tab w:val="center" w:pos="4536"/>
        <w:tab w:val="right" w:pos="9072"/>
      </w:tabs>
      <w:spacing w:after="180"/>
      <w:jc w:val="left"/>
    </w:pPr>
    <w:rPr>
      <w:noProof/>
      <w:lang w:eastAsia="en-US"/>
    </w:rPr>
  </w:style>
  <w:style w:type="paragraph" w:styleId="24">
    <w:name w:val="List 2"/>
    <w:basedOn w:val="a7"/>
    <w:rsid w:val="00AC7789"/>
    <w:pPr>
      <w:ind w:left="851"/>
    </w:pPr>
  </w:style>
  <w:style w:type="paragraph" w:styleId="32">
    <w:name w:val="List 3"/>
    <w:basedOn w:val="24"/>
    <w:rsid w:val="00AC7789"/>
    <w:pPr>
      <w:ind w:left="1135"/>
    </w:pPr>
  </w:style>
  <w:style w:type="paragraph" w:styleId="42">
    <w:name w:val="List 4"/>
    <w:basedOn w:val="32"/>
    <w:rsid w:val="00AC7789"/>
    <w:pPr>
      <w:ind w:left="1418"/>
    </w:pPr>
  </w:style>
  <w:style w:type="paragraph" w:styleId="52">
    <w:name w:val="List 5"/>
    <w:basedOn w:val="42"/>
    <w:rsid w:val="00AC7789"/>
    <w:pPr>
      <w:ind w:left="1702"/>
    </w:pPr>
  </w:style>
  <w:style w:type="paragraph" w:customStyle="1" w:styleId="EditorsNote">
    <w:name w:val="Editor's Note"/>
    <w:basedOn w:val="a0"/>
    <w:rsid w:val="00AC7789"/>
    <w:pPr>
      <w:keepLines/>
      <w:spacing w:after="180"/>
      <w:ind w:left="1135" w:hanging="851"/>
      <w:jc w:val="left"/>
    </w:pPr>
    <w:rPr>
      <w:color w:val="FF0000"/>
      <w:lang w:eastAsia="en-US"/>
    </w:rPr>
  </w:style>
  <w:style w:type="paragraph" w:styleId="40">
    <w:name w:val="List Bullet 4"/>
    <w:basedOn w:val="30"/>
    <w:rsid w:val="00AC7789"/>
    <w:pPr>
      <w:numPr>
        <w:numId w:val="8"/>
      </w:numPr>
    </w:pPr>
  </w:style>
  <w:style w:type="paragraph" w:styleId="50">
    <w:name w:val="List Bullet 5"/>
    <w:basedOn w:val="40"/>
    <w:rsid w:val="00AC7789"/>
    <w:pPr>
      <w:numPr>
        <w:numId w:val="4"/>
      </w:numPr>
    </w:pPr>
  </w:style>
  <w:style w:type="paragraph" w:styleId="ac">
    <w:name w:val="footer"/>
    <w:basedOn w:val="a8"/>
    <w:semiHidden/>
    <w:rsid w:val="00AC7789"/>
    <w:pPr>
      <w:jc w:val="center"/>
    </w:pPr>
    <w:rPr>
      <w:i/>
      <w:iCs/>
    </w:rPr>
  </w:style>
  <w:style w:type="paragraph" w:customStyle="1" w:styleId="Reference">
    <w:name w:val="Reference"/>
    <w:basedOn w:val="a0"/>
    <w:qFormat/>
    <w:rsid w:val="00AC7789"/>
    <w:pPr>
      <w:numPr>
        <w:numId w:val="2"/>
      </w:numPr>
    </w:pPr>
  </w:style>
  <w:style w:type="paragraph" w:styleId="ad">
    <w:name w:val="Balloon Text"/>
    <w:basedOn w:val="a0"/>
    <w:semiHidden/>
    <w:rsid w:val="00AC7789"/>
    <w:rPr>
      <w:rFonts w:ascii="Tahoma" w:hAnsi="Tahoma" w:cs="Tahoma"/>
      <w:sz w:val="16"/>
      <w:szCs w:val="16"/>
    </w:rPr>
  </w:style>
  <w:style w:type="character" w:styleId="ae">
    <w:name w:val="page number"/>
    <w:basedOn w:val="a1"/>
    <w:semiHidden/>
    <w:rsid w:val="00AC7789"/>
  </w:style>
  <w:style w:type="paragraph" w:styleId="ab">
    <w:name w:val="Body Text"/>
    <w:basedOn w:val="a0"/>
    <w:link w:val="af"/>
    <w:qFormat/>
    <w:rsid w:val="00AC7789"/>
  </w:style>
  <w:style w:type="character" w:styleId="af0">
    <w:name w:val="Hyperlink"/>
    <w:uiPriority w:val="99"/>
    <w:rsid w:val="00AC7789"/>
    <w:rPr>
      <w:color w:val="0000FF"/>
      <w:u w:val="single"/>
      <w:lang w:val="en-GB"/>
    </w:rPr>
  </w:style>
  <w:style w:type="character" w:styleId="af1">
    <w:name w:val="FollowedHyperlink"/>
    <w:semiHidden/>
    <w:rsid w:val="00AC7789"/>
    <w:rPr>
      <w:color w:val="FF0000"/>
      <w:u w:val="single"/>
    </w:rPr>
  </w:style>
  <w:style w:type="character" w:styleId="af2">
    <w:name w:val="annotation reference"/>
    <w:semiHidden/>
    <w:rsid w:val="00AC7789"/>
    <w:rPr>
      <w:sz w:val="16"/>
      <w:szCs w:val="16"/>
    </w:rPr>
  </w:style>
  <w:style w:type="paragraph" w:styleId="af3">
    <w:name w:val="annotation text"/>
    <w:basedOn w:val="a0"/>
    <w:semiHidden/>
    <w:rsid w:val="00AC7789"/>
  </w:style>
  <w:style w:type="paragraph" w:styleId="af4">
    <w:name w:val="annotation subject"/>
    <w:basedOn w:val="af3"/>
    <w:next w:val="af3"/>
    <w:semiHidden/>
    <w:rsid w:val="00AC7789"/>
    <w:rPr>
      <w:b/>
      <w:bCs/>
    </w:rPr>
  </w:style>
  <w:style w:type="character" w:customStyle="1" w:styleId="10">
    <w:name w:val="見出し 1 (文字)"/>
    <w:link w:val="1"/>
    <w:rsid w:val="00AC7789"/>
    <w:rPr>
      <w:rFonts w:ascii="Arial" w:hAnsi="Arial" w:cs="Arial"/>
      <w:sz w:val="32"/>
      <w:szCs w:val="36"/>
      <w:lang w:val="en-GB" w:eastAsia="zh-CN"/>
    </w:rPr>
  </w:style>
  <w:style w:type="paragraph" w:customStyle="1" w:styleId="B1">
    <w:name w:val="B1"/>
    <w:basedOn w:val="a7"/>
    <w:rsid w:val="00AC7789"/>
    <w:pPr>
      <w:spacing w:after="180"/>
      <w:jc w:val="left"/>
    </w:pPr>
    <w:rPr>
      <w:lang w:eastAsia="en-US"/>
    </w:rPr>
  </w:style>
  <w:style w:type="paragraph" w:customStyle="1" w:styleId="B2">
    <w:name w:val="B2"/>
    <w:basedOn w:val="24"/>
    <w:rsid w:val="00AC7789"/>
    <w:pPr>
      <w:spacing w:after="180"/>
      <w:jc w:val="left"/>
    </w:pPr>
    <w:rPr>
      <w:lang w:eastAsia="en-US"/>
    </w:rPr>
  </w:style>
  <w:style w:type="paragraph" w:customStyle="1" w:styleId="B3">
    <w:name w:val="B3"/>
    <w:basedOn w:val="32"/>
    <w:rsid w:val="00AC7789"/>
    <w:pPr>
      <w:spacing w:after="180"/>
      <w:jc w:val="left"/>
    </w:pPr>
    <w:rPr>
      <w:lang w:eastAsia="en-US"/>
    </w:rPr>
  </w:style>
  <w:style w:type="paragraph" w:customStyle="1" w:styleId="B4">
    <w:name w:val="B4"/>
    <w:basedOn w:val="42"/>
    <w:rsid w:val="00AC7789"/>
    <w:pPr>
      <w:spacing w:after="180"/>
      <w:jc w:val="left"/>
    </w:pPr>
    <w:rPr>
      <w:lang w:eastAsia="en-US"/>
    </w:rPr>
  </w:style>
  <w:style w:type="paragraph" w:customStyle="1" w:styleId="Proposal">
    <w:name w:val="Proposal"/>
    <w:basedOn w:val="a0"/>
    <w:qFormat/>
    <w:rsid w:val="00AC7789"/>
    <w:pPr>
      <w:numPr>
        <w:numId w:val="3"/>
      </w:numPr>
      <w:tabs>
        <w:tab w:val="clear" w:pos="1304"/>
        <w:tab w:val="left" w:pos="1701"/>
      </w:tabs>
      <w:ind w:left="1701" w:hanging="1701"/>
    </w:pPr>
    <w:rPr>
      <w:b/>
      <w:bCs/>
    </w:rPr>
  </w:style>
  <w:style w:type="character" w:customStyle="1" w:styleId="af">
    <w:name w:val="本文 (文字)"/>
    <w:link w:val="ab"/>
    <w:rsid w:val="00AC7789"/>
    <w:rPr>
      <w:rFonts w:ascii="Times New Roman" w:hAnsi="Times New Roman"/>
      <w:lang w:val="en-GB" w:eastAsia="zh-CN"/>
    </w:rPr>
  </w:style>
  <w:style w:type="paragraph" w:customStyle="1" w:styleId="B5">
    <w:name w:val="B5"/>
    <w:basedOn w:val="52"/>
    <w:rsid w:val="00AC7789"/>
    <w:pPr>
      <w:spacing w:after="180"/>
      <w:jc w:val="left"/>
    </w:pPr>
    <w:rPr>
      <w:lang w:eastAsia="en-US"/>
    </w:rPr>
  </w:style>
  <w:style w:type="paragraph" w:customStyle="1" w:styleId="EX">
    <w:name w:val="EX"/>
    <w:basedOn w:val="a0"/>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a0"/>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a0"/>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1"/>
    <w:next w:val="a0"/>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a0"/>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af5">
    <w:name w:val="table of figures"/>
    <w:basedOn w:val="a0"/>
    <w:next w:val="a0"/>
    <w:uiPriority w:val="99"/>
    <w:rsid w:val="00AC7789"/>
    <w:pPr>
      <w:ind w:left="1418" w:hanging="1418"/>
      <w:jc w:val="left"/>
    </w:pPr>
    <w:rPr>
      <w:b/>
    </w:rPr>
  </w:style>
  <w:style w:type="paragraph" w:styleId="43">
    <w:name w:val="index 4"/>
    <w:basedOn w:val="a0"/>
    <w:next w:val="a0"/>
    <w:autoRedefine/>
    <w:rsid w:val="00AC7789"/>
    <w:pPr>
      <w:ind w:left="800" w:hanging="200"/>
    </w:pPr>
  </w:style>
  <w:style w:type="paragraph" w:styleId="af6">
    <w:name w:val="List Paragraph"/>
    <w:basedOn w:val="a0"/>
    <w:link w:val="af7"/>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af7">
    <w:name w:val="リスト段落 (文字)"/>
    <w:link w:val="af6"/>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a0"/>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af8">
    <w:name w:val="Table Grid"/>
    <w:basedOn w:val="a2"/>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a0"/>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 w:type="paragraph" w:customStyle="1" w:styleId="Doc-text2">
    <w:name w:val="Doc-text2"/>
    <w:basedOn w:val="a0"/>
    <w:link w:val="Doc-text2Char"/>
    <w:qFormat/>
    <w:rsid w:val="00713C1A"/>
    <w:pPr>
      <w:tabs>
        <w:tab w:val="left" w:pos="1622"/>
      </w:tabs>
      <w:overflowPunct/>
      <w:autoSpaceDE/>
      <w:autoSpaceDN/>
      <w:adjustRightInd/>
      <w:spacing w:after="0"/>
      <w:ind w:left="1622" w:hanging="363"/>
      <w:jc w:val="left"/>
      <w:textAlignment w:val="auto"/>
    </w:pPr>
    <w:rPr>
      <w:rFonts w:ascii="Arial" w:hAnsi="Arial"/>
      <w:szCs w:val="24"/>
      <w:lang w:eastAsia="en-GB"/>
    </w:rPr>
  </w:style>
  <w:style w:type="character" w:customStyle="1" w:styleId="Doc-text2Char">
    <w:name w:val="Doc-text2 Char"/>
    <w:link w:val="Doc-text2"/>
    <w:rsid w:val="00713C1A"/>
    <w:rPr>
      <w:rFonts w:ascii="Arial" w:eastAsia="ＭＳ 明朝" w:hAnsi="Arial"/>
      <w:szCs w:val="24"/>
      <w:lang w:val="en-GB" w:eastAsia="en-GB"/>
    </w:rPr>
  </w:style>
  <w:style w:type="paragraph" w:customStyle="1" w:styleId="IvDbodytext">
    <w:name w:val="IvD bodytext"/>
    <w:basedOn w:val="ab"/>
    <w:link w:val="IvDbodytextChar"/>
    <w:qFormat/>
    <w:rsid w:val="00BA538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af"/>
    <w:link w:val="IvDbodytext"/>
    <w:rsid w:val="00BA538C"/>
    <w:rPr>
      <w:rFonts w:ascii="Arial" w:hAnsi="Arial"/>
      <w:spacing w:val="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Body Text"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1">
    <w:name w:val="heading 1"/>
    <w:next w:val="a0"/>
    <w:link w:val="10"/>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2">
    <w:name w:val="heading 2"/>
    <w:basedOn w:val="1"/>
    <w:next w:val="a0"/>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3">
    <w:name w:val="heading 3"/>
    <w:basedOn w:val="2"/>
    <w:next w:val="a0"/>
    <w:qFormat/>
    <w:rsid w:val="00AC7789"/>
    <w:pPr>
      <w:numPr>
        <w:ilvl w:val="2"/>
      </w:numPr>
      <w:spacing w:before="120"/>
      <w:outlineLvl w:val="2"/>
    </w:pPr>
    <w:rPr>
      <w:sz w:val="24"/>
      <w:szCs w:val="28"/>
    </w:rPr>
  </w:style>
  <w:style w:type="paragraph" w:styleId="4">
    <w:name w:val="heading 4"/>
    <w:basedOn w:val="3"/>
    <w:next w:val="a0"/>
    <w:qFormat/>
    <w:rsid w:val="00AC7789"/>
    <w:pPr>
      <w:numPr>
        <w:ilvl w:val="3"/>
      </w:numPr>
      <w:outlineLvl w:val="3"/>
    </w:pPr>
    <w:rPr>
      <w:szCs w:val="24"/>
    </w:rPr>
  </w:style>
  <w:style w:type="paragraph" w:styleId="5">
    <w:name w:val="heading 5"/>
    <w:basedOn w:val="4"/>
    <w:next w:val="a0"/>
    <w:qFormat/>
    <w:rsid w:val="00AC7789"/>
    <w:pPr>
      <w:numPr>
        <w:ilvl w:val="4"/>
      </w:numPr>
      <w:outlineLvl w:val="4"/>
    </w:pPr>
    <w:rPr>
      <w:sz w:val="22"/>
      <w:szCs w:val="22"/>
    </w:rPr>
  </w:style>
  <w:style w:type="paragraph" w:styleId="6">
    <w:name w:val="heading 6"/>
    <w:basedOn w:val="a0"/>
    <w:next w:val="a0"/>
    <w:qFormat/>
    <w:rsid w:val="00AC7789"/>
    <w:pPr>
      <w:keepNext/>
      <w:keepLines/>
      <w:numPr>
        <w:ilvl w:val="5"/>
        <w:numId w:val="1"/>
      </w:numPr>
      <w:spacing w:before="120"/>
      <w:outlineLvl w:val="5"/>
    </w:pPr>
    <w:rPr>
      <w:rFonts w:cs="Arial"/>
    </w:rPr>
  </w:style>
  <w:style w:type="paragraph" w:styleId="7">
    <w:name w:val="heading 7"/>
    <w:basedOn w:val="a0"/>
    <w:next w:val="a0"/>
    <w:qFormat/>
    <w:rsid w:val="00AC7789"/>
    <w:pPr>
      <w:keepNext/>
      <w:keepLines/>
      <w:numPr>
        <w:ilvl w:val="6"/>
        <w:numId w:val="1"/>
      </w:numPr>
      <w:spacing w:before="120"/>
      <w:outlineLvl w:val="6"/>
    </w:pPr>
    <w:rPr>
      <w:rFonts w:cs="Arial"/>
    </w:rPr>
  </w:style>
  <w:style w:type="paragraph" w:styleId="8">
    <w:name w:val="heading 8"/>
    <w:basedOn w:val="7"/>
    <w:next w:val="a0"/>
    <w:qFormat/>
    <w:rsid w:val="00AC7789"/>
    <w:pPr>
      <w:numPr>
        <w:ilvl w:val="7"/>
      </w:numPr>
      <w:outlineLvl w:val="7"/>
    </w:pPr>
  </w:style>
  <w:style w:type="paragraph" w:styleId="9">
    <w:name w:val="heading 9"/>
    <w:basedOn w:val="8"/>
    <w:next w:val="a0"/>
    <w:qFormat/>
    <w:rsid w:val="00AC778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C7789"/>
    <w:pPr>
      <w:spacing w:before="180"/>
      <w:ind w:left="2693" w:hanging="2693"/>
    </w:pPr>
    <w:rPr>
      <w:b w:val="0"/>
      <w:bCs/>
    </w:rPr>
  </w:style>
  <w:style w:type="paragraph" w:styleId="1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a0"/>
    <w:next w:val="a4"/>
    <w:qFormat/>
    <w:rsid w:val="00AC7789"/>
    <w:pPr>
      <w:keepNext/>
      <w:keepLines/>
      <w:spacing w:before="180"/>
      <w:jc w:val="center"/>
    </w:pPr>
  </w:style>
  <w:style w:type="paragraph" w:styleId="a4">
    <w:name w:val="caption"/>
    <w:basedOn w:val="a0"/>
    <w:next w:val="a0"/>
    <w:qFormat/>
    <w:rsid w:val="00AC7789"/>
    <w:pPr>
      <w:spacing w:after="240"/>
      <w:jc w:val="center"/>
    </w:pPr>
    <w:rPr>
      <w:b/>
      <w:bCs/>
    </w:rPr>
  </w:style>
  <w:style w:type="paragraph" w:styleId="51">
    <w:name w:val="toc 5"/>
    <w:aliases w:val="Observation TOC"/>
    <w:basedOn w:val="41"/>
    <w:semiHidden/>
    <w:rsid w:val="00AC7789"/>
    <w:pPr>
      <w:tabs>
        <w:tab w:val="right" w:pos="1701"/>
      </w:tabs>
      <w:ind w:left="1701" w:hanging="1701"/>
    </w:pPr>
  </w:style>
  <w:style w:type="paragraph" w:styleId="41">
    <w:name w:val="toc 4"/>
    <w:basedOn w:val="31"/>
    <w:semiHidden/>
    <w:rsid w:val="00AC7789"/>
    <w:pPr>
      <w:ind w:left="1418" w:hanging="1418"/>
    </w:pPr>
  </w:style>
  <w:style w:type="paragraph" w:styleId="31">
    <w:name w:val="toc 3"/>
    <w:basedOn w:val="21"/>
    <w:semiHidden/>
    <w:rsid w:val="00AC7789"/>
    <w:pPr>
      <w:ind w:left="1134" w:hanging="1134"/>
    </w:pPr>
  </w:style>
  <w:style w:type="paragraph" w:styleId="21">
    <w:name w:val="toc 2"/>
    <w:basedOn w:val="11"/>
    <w:semiHidden/>
    <w:rsid w:val="00AC7789"/>
    <w:pPr>
      <w:keepNext w:val="0"/>
      <w:spacing w:before="0"/>
      <w:ind w:left="851" w:hanging="851"/>
    </w:pPr>
    <w:rPr>
      <w:szCs w:val="20"/>
    </w:rPr>
  </w:style>
  <w:style w:type="paragraph" w:styleId="22">
    <w:name w:val="index 2"/>
    <w:basedOn w:val="12"/>
    <w:semiHidden/>
    <w:rsid w:val="00AC7789"/>
    <w:pPr>
      <w:ind w:left="284"/>
    </w:pPr>
  </w:style>
  <w:style w:type="paragraph" w:styleId="12">
    <w:name w:val="index 1"/>
    <w:basedOn w:val="a0"/>
    <w:semiHidden/>
    <w:rsid w:val="00AC7789"/>
    <w:pPr>
      <w:keepLines/>
      <w:spacing w:after="0"/>
    </w:pPr>
  </w:style>
  <w:style w:type="paragraph" w:styleId="a5">
    <w:name w:val="Document Map"/>
    <w:basedOn w:val="a0"/>
    <w:semiHidden/>
    <w:rsid w:val="00AC7789"/>
    <w:pPr>
      <w:shd w:val="clear" w:color="auto" w:fill="000080"/>
    </w:pPr>
    <w:rPr>
      <w:rFonts w:ascii="Tahoma" w:hAnsi="Tahoma" w:cs="Tahoma"/>
    </w:rPr>
  </w:style>
  <w:style w:type="paragraph" w:styleId="23">
    <w:name w:val="List Number 2"/>
    <w:basedOn w:val="a6"/>
    <w:rsid w:val="00AC7789"/>
    <w:pPr>
      <w:ind w:left="851"/>
    </w:pPr>
  </w:style>
  <w:style w:type="paragraph" w:styleId="a6">
    <w:name w:val="List Number"/>
    <w:basedOn w:val="a7"/>
    <w:rsid w:val="00AC7789"/>
  </w:style>
  <w:style w:type="paragraph" w:styleId="a7">
    <w:name w:val="List"/>
    <w:basedOn w:val="a0"/>
    <w:rsid w:val="00AC7789"/>
    <w:pPr>
      <w:ind w:left="568" w:hanging="284"/>
    </w:pPr>
  </w:style>
  <w:style w:type="paragraph" w:styleId="a8">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C7789"/>
    <w:rPr>
      <w:b/>
      <w:bCs/>
      <w:position w:val="6"/>
      <w:sz w:val="16"/>
      <w:szCs w:val="16"/>
    </w:rPr>
  </w:style>
  <w:style w:type="paragraph" w:styleId="aa">
    <w:name w:val="footnote text"/>
    <w:basedOn w:val="a0"/>
    <w:semiHidden/>
    <w:rsid w:val="00AC7789"/>
    <w:pPr>
      <w:keepLines/>
      <w:spacing w:after="0"/>
      <w:ind w:left="454" w:hanging="454"/>
    </w:pPr>
    <w:rPr>
      <w:sz w:val="16"/>
      <w:szCs w:val="16"/>
    </w:rPr>
  </w:style>
  <w:style w:type="paragraph" w:customStyle="1" w:styleId="3GPPHeader">
    <w:name w:val="3GPP_Header"/>
    <w:basedOn w:val="a0"/>
    <w:qFormat/>
    <w:rsid w:val="00AC7789"/>
    <w:pPr>
      <w:tabs>
        <w:tab w:val="left" w:pos="1800"/>
        <w:tab w:val="right" w:pos="9360"/>
      </w:tabs>
      <w:spacing w:after="0"/>
    </w:pPr>
    <w:rPr>
      <w:rFonts w:ascii="Arial" w:hAnsi="Arial"/>
      <w:b/>
    </w:rPr>
  </w:style>
  <w:style w:type="paragraph" w:styleId="90">
    <w:name w:val="toc 9"/>
    <w:basedOn w:val="80"/>
    <w:semiHidden/>
    <w:rsid w:val="00AC7789"/>
    <w:pPr>
      <w:ind w:left="1418" w:hanging="1418"/>
    </w:pPr>
  </w:style>
  <w:style w:type="paragraph" w:styleId="60">
    <w:name w:val="toc 6"/>
    <w:basedOn w:val="51"/>
    <w:next w:val="a0"/>
    <w:semiHidden/>
    <w:rsid w:val="00AC7789"/>
    <w:pPr>
      <w:ind w:left="1985" w:hanging="1985"/>
    </w:pPr>
  </w:style>
  <w:style w:type="paragraph" w:styleId="70">
    <w:name w:val="toc 7"/>
    <w:basedOn w:val="60"/>
    <w:next w:val="a0"/>
    <w:semiHidden/>
    <w:rsid w:val="00AC7789"/>
    <w:pPr>
      <w:ind w:left="2268" w:hanging="2268"/>
    </w:pPr>
  </w:style>
  <w:style w:type="paragraph" w:styleId="20">
    <w:name w:val="List Bullet 2"/>
    <w:basedOn w:val="a"/>
    <w:rsid w:val="00AC7789"/>
    <w:pPr>
      <w:numPr>
        <w:numId w:val="6"/>
      </w:numPr>
    </w:pPr>
  </w:style>
  <w:style w:type="paragraph" w:styleId="a">
    <w:name w:val="List Bullet"/>
    <w:basedOn w:val="ab"/>
    <w:rsid w:val="00AC7789"/>
    <w:pPr>
      <w:numPr>
        <w:numId w:val="5"/>
      </w:numPr>
    </w:pPr>
  </w:style>
  <w:style w:type="paragraph" w:styleId="30">
    <w:name w:val="List Bullet 3"/>
    <w:basedOn w:val="20"/>
    <w:rsid w:val="00AC7789"/>
    <w:pPr>
      <w:numPr>
        <w:numId w:val="7"/>
      </w:numPr>
    </w:pPr>
  </w:style>
  <w:style w:type="paragraph" w:customStyle="1" w:styleId="EQ">
    <w:name w:val="EQ"/>
    <w:basedOn w:val="a0"/>
    <w:next w:val="a0"/>
    <w:qFormat/>
    <w:rsid w:val="00AC7789"/>
    <w:pPr>
      <w:keepLines/>
      <w:tabs>
        <w:tab w:val="center" w:pos="4536"/>
        <w:tab w:val="right" w:pos="9072"/>
      </w:tabs>
      <w:spacing w:after="180"/>
      <w:jc w:val="left"/>
    </w:pPr>
    <w:rPr>
      <w:noProof/>
      <w:lang w:eastAsia="en-US"/>
    </w:rPr>
  </w:style>
  <w:style w:type="paragraph" w:styleId="24">
    <w:name w:val="List 2"/>
    <w:basedOn w:val="a7"/>
    <w:rsid w:val="00AC7789"/>
    <w:pPr>
      <w:ind w:left="851"/>
    </w:pPr>
  </w:style>
  <w:style w:type="paragraph" w:styleId="32">
    <w:name w:val="List 3"/>
    <w:basedOn w:val="24"/>
    <w:rsid w:val="00AC7789"/>
    <w:pPr>
      <w:ind w:left="1135"/>
    </w:pPr>
  </w:style>
  <w:style w:type="paragraph" w:styleId="42">
    <w:name w:val="List 4"/>
    <w:basedOn w:val="32"/>
    <w:rsid w:val="00AC7789"/>
    <w:pPr>
      <w:ind w:left="1418"/>
    </w:pPr>
  </w:style>
  <w:style w:type="paragraph" w:styleId="52">
    <w:name w:val="List 5"/>
    <w:basedOn w:val="42"/>
    <w:rsid w:val="00AC7789"/>
    <w:pPr>
      <w:ind w:left="1702"/>
    </w:pPr>
  </w:style>
  <w:style w:type="paragraph" w:customStyle="1" w:styleId="EditorsNote">
    <w:name w:val="Editor's Note"/>
    <w:basedOn w:val="a0"/>
    <w:rsid w:val="00AC7789"/>
    <w:pPr>
      <w:keepLines/>
      <w:spacing w:after="180"/>
      <w:ind w:left="1135" w:hanging="851"/>
      <w:jc w:val="left"/>
    </w:pPr>
    <w:rPr>
      <w:color w:val="FF0000"/>
      <w:lang w:eastAsia="en-US"/>
    </w:rPr>
  </w:style>
  <w:style w:type="paragraph" w:styleId="40">
    <w:name w:val="List Bullet 4"/>
    <w:basedOn w:val="30"/>
    <w:rsid w:val="00AC7789"/>
    <w:pPr>
      <w:numPr>
        <w:numId w:val="8"/>
      </w:numPr>
    </w:pPr>
  </w:style>
  <w:style w:type="paragraph" w:styleId="50">
    <w:name w:val="List Bullet 5"/>
    <w:basedOn w:val="40"/>
    <w:rsid w:val="00AC7789"/>
    <w:pPr>
      <w:numPr>
        <w:numId w:val="4"/>
      </w:numPr>
    </w:pPr>
  </w:style>
  <w:style w:type="paragraph" w:styleId="ac">
    <w:name w:val="footer"/>
    <w:basedOn w:val="a8"/>
    <w:semiHidden/>
    <w:rsid w:val="00AC7789"/>
    <w:pPr>
      <w:jc w:val="center"/>
    </w:pPr>
    <w:rPr>
      <w:i/>
      <w:iCs/>
    </w:rPr>
  </w:style>
  <w:style w:type="paragraph" w:customStyle="1" w:styleId="Reference">
    <w:name w:val="Reference"/>
    <w:basedOn w:val="a0"/>
    <w:qFormat/>
    <w:rsid w:val="00AC7789"/>
    <w:pPr>
      <w:numPr>
        <w:numId w:val="2"/>
      </w:numPr>
    </w:pPr>
  </w:style>
  <w:style w:type="paragraph" w:styleId="ad">
    <w:name w:val="Balloon Text"/>
    <w:basedOn w:val="a0"/>
    <w:semiHidden/>
    <w:rsid w:val="00AC7789"/>
    <w:rPr>
      <w:rFonts w:ascii="Tahoma" w:hAnsi="Tahoma" w:cs="Tahoma"/>
      <w:sz w:val="16"/>
      <w:szCs w:val="16"/>
    </w:rPr>
  </w:style>
  <w:style w:type="character" w:styleId="ae">
    <w:name w:val="page number"/>
    <w:basedOn w:val="a1"/>
    <w:semiHidden/>
    <w:rsid w:val="00AC7789"/>
  </w:style>
  <w:style w:type="paragraph" w:styleId="ab">
    <w:name w:val="Body Text"/>
    <w:basedOn w:val="a0"/>
    <w:link w:val="af"/>
    <w:qFormat/>
    <w:rsid w:val="00AC7789"/>
  </w:style>
  <w:style w:type="character" w:styleId="af0">
    <w:name w:val="Hyperlink"/>
    <w:uiPriority w:val="99"/>
    <w:rsid w:val="00AC7789"/>
    <w:rPr>
      <w:color w:val="0000FF"/>
      <w:u w:val="single"/>
      <w:lang w:val="en-GB"/>
    </w:rPr>
  </w:style>
  <w:style w:type="character" w:styleId="af1">
    <w:name w:val="FollowedHyperlink"/>
    <w:semiHidden/>
    <w:rsid w:val="00AC7789"/>
    <w:rPr>
      <w:color w:val="FF0000"/>
      <w:u w:val="single"/>
    </w:rPr>
  </w:style>
  <w:style w:type="character" w:styleId="af2">
    <w:name w:val="annotation reference"/>
    <w:semiHidden/>
    <w:rsid w:val="00AC7789"/>
    <w:rPr>
      <w:sz w:val="16"/>
      <w:szCs w:val="16"/>
    </w:rPr>
  </w:style>
  <w:style w:type="paragraph" w:styleId="af3">
    <w:name w:val="annotation text"/>
    <w:basedOn w:val="a0"/>
    <w:semiHidden/>
    <w:rsid w:val="00AC7789"/>
  </w:style>
  <w:style w:type="paragraph" w:styleId="af4">
    <w:name w:val="annotation subject"/>
    <w:basedOn w:val="af3"/>
    <w:next w:val="af3"/>
    <w:semiHidden/>
    <w:rsid w:val="00AC7789"/>
    <w:rPr>
      <w:b/>
      <w:bCs/>
    </w:rPr>
  </w:style>
  <w:style w:type="character" w:customStyle="1" w:styleId="10">
    <w:name w:val="見出し 1 (文字)"/>
    <w:link w:val="1"/>
    <w:rsid w:val="00AC7789"/>
    <w:rPr>
      <w:rFonts w:ascii="Arial" w:hAnsi="Arial" w:cs="Arial"/>
      <w:sz w:val="32"/>
      <w:szCs w:val="36"/>
      <w:lang w:val="en-GB" w:eastAsia="zh-CN"/>
    </w:rPr>
  </w:style>
  <w:style w:type="paragraph" w:customStyle="1" w:styleId="B1">
    <w:name w:val="B1"/>
    <w:basedOn w:val="a7"/>
    <w:rsid w:val="00AC7789"/>
    <w:pPr>
      <w:spacing w:after="180"/>
      <w:jc w:val="left"/>
    </w:pPr>
    <w:rPr>
      <w:lang w:eastAsia="en-US"/>
    </w:rPr>
  </w:style>
  <w:style w:type="paragraph" w:customStyle="1" w:styleId="B2">
    <w:name w:val="B2"/>
    <w:basedOn w:val="24"/>
    <w:rsid w:val="00AC7789"/>
    <w:pPr>
      <w:spacing w:after="180"/>
      <w:jc w:val="left"/>
    </w:pPr>
    <w:rPr>
      <w:lang w:eastAsia="en-US"/>
    </w:rPr>
  </w:style>
  <w:style w:type="paragraph" w:customStyle="1" w:styleId="B3">
    <w:name w:val="B3"/>
    <w:basedOn w:val="32"/>
    <w:rsid w:val="00AC7789"/>
    <w:pPr>
      <w:spacing w:after="180"/>
      <w:jc w:val="left"/>
    </w:pPr>
    <w:rPr>
      <w:lang w:eastAsia="en-US"/>
    </w:rPr>
  </w:style>
  <w:style w:type="paragraph" w:customStyle="1" w:styleId="B4">
    <w:name w:val="B4"/>
    <w:basedOn w:val="42"/>
    <w:rsid w:val="00AC7789"/>
    <w:pPr>
      <w:spacing w:after="180"/>
      <w:jc w:val="left"/>
    </w:pPr>
    <w:rPr>
      <w:lang w:eastAsia="en-US"/>
    </w:rPr>
  </w:style>
  <w:style w:type="paragraph" w:customStyle="1" w:styleId="Proposal">
    <w:name w:val="Proposal"/>
    <w:basedOn w:val="a0"/>
    <w:qFormat/>
    <w:rsid w:val="00AC7789"/>
    <w:pPr>
      <w:numPr>
        <w:numId w:val="3"/>
      </w:numPr>
      <w:tabs>
        <w:tab w:val="clear" w:pos="1304"/>
        <w:tab w:val="left" w:pos="1701"/>
      </w:tabs>
      <w:ind w:left="1701" w:hanging="1701"/>
    </w:pPr>
    <w:rPr>
      <w:b/>
      <w:bCs/>
    </w:rPr>
  </w:style>
  <w:style w:type="character" w:customStyle="1" w:styleId="af">
    <w:name w:val="本文 (文字)"/>
    <w:link w:val="ab"/>
    <w:rsid w:val="00AC7789"/>
    <w:rPr>
      <w:rFonts w:ascii="Times New Roman" w:hAnsi="Times New Roman"/>
      <w:lang w:val="en-GB" w:eastAsia="zh-CN"/>
    </w:rPr>
  </w:style>
  <w:style w:type="paragraph" w:customStyle="1" w:styleId="B5">
    <w:name w:val="B5"/>
    <w:basedOn w:val="52"/>
    <w:rsid w:val="00AC7789"/>
    <w:pPr>
      <w:spacing w:after="180"/>
      <w:jc w:val="left"/>
    </w:pPr>
    <w:rPr>
      <w:lang w:eastAsia="en-US"/>
    </w:rPr>
  </w:style>
  <w:style w:type="paragraph" w:customStyle="1" w:styleId="EX">
    <w:name w:val="EX"/>
    <w:basedOn w:val="a0"/>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a0"/>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a0"/>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1"/>
    <w:next w:val="a0"/>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a0"/>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af5">
    <w:name w:val="table of figures"/>
    <w:basedOn w:val="a0"/>
    <w:next w:val="a0"/>
    <w:uiPriority w:val="99"/>
    <w:rsid w:val="00AC7789"/>
    <w:pPr>
      <w:ind w:left="1418" w:hanging="1418"/>
      <w:jc w:val="left"/>
    </w:pPr>
    <w:rPr>
      <w:b/>
    </w:rPr>
  </w:style>
  <w:style w:type="paragraph" w:styleId="43">
    <w:name w:val="index 4"/>
    <w:basedOn w:val="a0"/>
    <w:next w:val="a0"/>
    <w:autoRedefine/>
    <w:rsid w:val="00AC7789"/>
    <w:pPr>
      <w:ind w:left="800" w:hanging="200"/>
    </w:pPr>
  </w:style>
  <w:style w:type="paragraph" w:styleId="af6">
    <w:name w:val="List Paragraph"/>
    <w:basedOn w:val="a0"/>
    <w:link w:val="af7"/>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af7">
    <w:name w:val="リスト段落 (文字)"/>
    <w:link w:val="af6"/>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a0"/>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af8">
    <w:name w:val="Table Grid"/>
    <w:basedOn w:val="a2"/>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a0"/>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 w:type="paragraph" w:customStyle="1" w:styleId="Doc-text2">
    <w:name w:val="Doc-text2"/>
    <w:basedOn w:val="a0"/>
    <w:link w:val="Doc-text2Char"/>
    <w:qFormat/>
    <w:rsid w:val="00713C1A"/>
    <w:pPr>
      <w:tabs>
        <w:tab w:val="left" w:pos="1622"/>
      </w:tabs>
      <w:overflowPunct/>
      <w:autoSpaceDE/>
      <w:autoSpaceDN/>
      <w:adjustRightInd/>
      <w:spacing w:after="0"/>
      <w:ind w:left="1622" w:hanging="363"/>
      <w:jc w:val="left"/>
      <w:textAlignment w:val="auto"/>
    </w:pPr>
    <w:rPr>
      <w:rFonts w:ascii="Arial" w:hAnsi="Arial"/>
      <w:szCs w:val="24"/>
      <w:lang w:eastAsia="en-GB"/>
    </w:rPr>
  </w:style>
  <w:style w:type="character" w:customStyle="1" w:styleId="Doc-text2Char">
    <w:name w:val="Doc-text2 Char"/>
    <w:link w:val="Doc-text2"/>
    <w:rsid w:val="00713C1A"/>
    <w:rPr>
      <w:rFonts w:ascii="Arial" w:eastAsia="ＭＳ 明朝" w:hAnsi="Arial"/>
      <w:szCs w:val="24"/>
      <w:lang w:val="en-GB" w:eastAsia="en-GB"/>
    </w:rPr>
  </w:style>
  <w:style w:type="paragraph" w:customStyle="1" w:styleId="IvDbodytext">
    <w:name w:val="IvD bodytext"/>
    <w:basedOn w:val="ab"/>
    <w:link w:val="IvDbodytextChar"/>
    <w:qFormat/>
    <w:rsid w:val="00BA538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af"/>
    <w:link w:val="IvDbodytext"/>
    <w:rsid w:val="00BA538C"/>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882322">
      <w:bodyDiv w:val="1"/>
      <w:marLeft w:val="0"/>
      <w:marRight w:val="0"/>
      <w:marTop w:val="0"/>
      <w:marBottom w:val="0"/>
      <w:divBdr>
        <w:top w:val="none" w:sz="0" w:space="0" w:color="auto"/>
        <w:left w:val="none" w:sz="0" w:space="0" w:color="auto"/>
        <w:bottom w:val="none" w:sz="0" w:space="0" w:color="auto"/>
        <w:right w:val="none" w:sz="0" w:space="0" w:color="auto"/>
      </w:divBdr>
    </w:div>
    <w:div w:id="142338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5NUHHDQN7SK2-1-186133</_dlc_DocId>
    <TaxCatchAll xmlns="08b2df90-05d3-4030-90d4-c9feeb4a1cd9">
      <Value>10</Value>
      <Value>9</Value>
      <Value>8</Value>
      <Value>2</Value>
      <Value>1</Value>
    </TaxCatchAll>
    <_dlc_DocIdUrl xmlns="08b2df90-05d3-4030-90d4-c9feeb4a1cd9">
      <Url>https://ericoll.internal.ericsson.com/sites/star/_layouts/DocIdRedir.aspx?ID=5NUHHDQN7SK2-1-186133</Url>
      <Description>5NUHHDQN7SK2-1-186133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80827-F4AD-472A-A51A-DE3D434BFFFC}">
  <ds:schemaRefs>
    <ds:schemaRef ds:uri="Microsoft.SharePoint.Taxonomy.ContentTypeSync"/>
  </ds:schemaRefs>
</ds:datastoreItem>
</file>

<file path=customXml/itemProps2.xml><?xml version="1.0" encoding="utf-8"?>
<ds:datastoreItem xmlns:ds="http://schemas.openxmlformats.org/officeDocument/2006/customXml" ds:itemID="{78DAA09A-DA47-423A-BC2A-4E82A7F916E0}">
  <ds:schemaRefs>
    <ds:schemaRef ds:uri="http://schemas.microsoft.com/sharepoint/events"/>
  </ds:schemaRefs>
</ds:datastoreItem>
</file>

<file path=customXml/itemProps3.xml><?xml version="1.0" encoding="utf-8"?>
<ds:datastoreItem xmlns:ds="http://schemas.openxmlformats.org/officeDocument/2006/customXml" ds:itemID="{C7B1B8DC-D69E-4A48-9CE9-E62E2E6B39CF}">
  <ds:schemaRefs>
    <ds:schemaRef ds:uri="http://schemas.microsoft.com/sharepoint/v3/contenttype/forms"/>
  </ds:schemaRefs>
</ds:datastoreItem>
</file>

<file path=customXml/itemProps4.xml><?xml version="1.0" encoding="utf-8"?>
<ds:datastoreItem xmlns:ds="http://schemas.openxmlformats.org/officeDocument/2006/customXml" ds:itemID="{5899F3A7-5AE7-4DD6-854E-A0219CD46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9D1A90-12E1-45AE-B853-901EF7E75CC7}">
  <ds:schemaRefs>
    <ds:schemaRef ds:uri="7789c8df-cd92-43c1-8a83-195dbc0f0a0a"/>
    <ds:schemaRef ds:uri="http://purl.org/dc/terms/"/>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08b2df90-05d3-4030-90d4-c9feeb4a1cd9"/>
    <ds:schemaRef ds:uri="http://schemas.microsoft.com/office/infopath/2007/PartnerControls"/>
    <ds:schemaRef ds:uri="http://schemas.openxmlformats.org/package/2006/metadata/core-properties"/>
    <ds:schemaRef ds:uri="http://schemas.microsoft.com/sharepoint/v4"/>
  </ds:schemaRefs>
</ds:datastoreItem>
</file>

<file path=customXml/itemProps6.xml><?xml version="1.0" encoding="utf-8"?>
<ds:datastoreItem xmlns:ds="http://schemas.openxmlformats.org/officeDocument/2006/customXml" ds:itemID="{8A086EFB-0AB7-4B50-B358-CCCEF99A4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2</Pages>
  <Words>785</Words>
  <Characters>4332</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NTT DOCOMO, INC.</cp:lastModifiedBy>
  <cp:revision>2</cp:revision>
  <cp:lastPrinted>2008-01-31T15:09:00Z</cp:lastPrinted>
  <dcterms:created xsi:type="dcterms:W3CDTF">2017-12-01T00:21:00Z</dcterms:created>
  <dcterms:modified xsi:type="dcterms:W3CDTF">2017-12-01T00:21:00Z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9cfd520f-8501-4802-ab13-1e60f08907cb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